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B6887" w14:textId="748F8BC0" w:rsidR="00E244A6" w:rsidRPr="00172D3D" w:rsidRDefault="00E244A6" w:rsidP="00E244A6">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S1-22</w:t>
      </w:r>
      <w:r w:rsidR="00295AE2">
        <w:rPr>
          <w:rFonts w:ascii="Arial" w:eastAsia="MS Mincho" w:hAnsi="Arial" w:cs="Arial"/>
          <w:b/>
          <w:sz w:val="24"/>
          <w:szCs w:val="24"/>
          <w:lang w:eastAsia="ja-JP"/>
        </w:rPr>
        <w:t>2170</w:t>
      </w:r>
    </w:p>
    <w:p w14:paraId="54B5D58A" w14:textId="30254B77" w:rsidR="00E244A6" w:rsidRPr="00EB1AAF" w:rsidRDefault="00E244A6" w:rsidP="00E244A6">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F25A37">
        <w:rPr>
          <w:rFonts w:ascii="Arial" w:eastAsia="MS Mincho" w:hAnsi="Arial" w:cs="Arial"/>
          <w:b/>
          <w:sz w:val="24"/>
          <w:szCs w:val="24"/>
          <w:lang w:eastAsia="ja-JP"/>
        </w:rPr>
        <w:t>22</w:t>
      </w:r>
      <w:r>
        <w:rPr>
          <w:rFonts w:ascii="Arial" w:eastAsia="MS Mincho" w:hAnsi="Arial" w:cs="Arial"/>
          <w:b/>
          <w:sz w:val="24"/>
          <w:szCs w:val="24"/>
          <w:lang w:eastAsia="ja-JP"/>
        </w:rPr>
        <w:t xml:space="preserve"> Aug.</w:t>
      </w:r>
      <w:r w:rsidR="00F25A37">
        <w:rPr>
          <w:rFonts w:ascii="Arial" w:eastAsia="MS Mincho" w:hAnsi="Arial" w:cs="Arial"/>
          <w:b/>
          <w:sz w:val="24"/>
          <w:szCs w:val="24"/>
          <w:lang w:eastAsia="ja-JP"/>
        </w:rPr>
        <w:t xml:space="preserve"> – 1 Sep.</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5ECDE872" w14:textId="77777777" w:rsidR="00E244A6" w:rsidRDefault="00E244A6" w:rsidP="00E244A6">
      <w:pPr>
        <w:spacing w:after="120"/>
        <w:ind w:left="1985" w:hanging="1985"/>
        <w:rPr>
          <w:rFonts w:ascii="Arial" w:hAnsi="Arial" w:cs="Arial"/>
          <w:b/>
          <w:bCs/>
        </w:rPr>
      </w:pPr>
      <w:r>
        <w:rPr>
          <w:rFonts w:ascii="Arial" w:hAnsi="Arial" w:cs="Arial"/>
          <w:b/>
          <w:bCs/>
        </w:rPr>
        <w:t>Source:</w:t>
      </w:r>
      <w:r>
        <w:rPr>
          <w:rFonts w:ascii="Arial" w:hAnsi="Arial" w:cs="Arial"/>
          <w:b/>
          <w:bCs/>
        </w:rPr>
        <w:tab/>
        <w:t xml:space="preserve">OPPO </w:t>
      </w:r>
    </w:p>
    <w:p w14:paraId="1C5B4B09" w14:textId="12EB4632" w:rsidR="00E244A6" w:rsidRDefault="00E244A6" w:rsidP="00E244A6">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Direct device connection assisted Federate Learning</w:t>
      </w:r>
    </w:p>
    <w:p w14:paraId="755A6824" w14:textId="77777777" w:rsidR="00E244A6" w:rsidRDefault="00E244A6" w:rsidP="00E244A6">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285A1F0C" w14:textId="7399ED3A" w:rsidR="00E244A6" w:rsidRPr="00C524DD" w:rsidRDefault="00E244A6" w:rsidP="00E244A6">
      <w:pPr>
        <w:spacing w:after="120"/>
        <w:ind w:left="1985" w:hanging="1985"/>
        <w:rPr>
          <w:rFonts w:ascii="Arial" w:hAnsi="Arial" w:cs="Arial"/>
          <w:b/>
          <w:bCs/>
        </w:rPr>
      </w:pPr>
      <w:r w:rsidRPr="00F25A37">
        <w:rPr>
          <w:rFonts w:ascii="Arial" w:hAnsi="Arial" w:cs="Arial"/>
          <w:b/>
          <w:bCs/>
        </w:rPr>
        <w:t>Agenda item:</w:t>
      </w:r>
      <w:r w:rsidRPr="00F25A37">
        <w:rPr>
          <w:rFonts w:ascii="Arial" w:hAnsi="Arial" w:cs="Arial"/>
          <w:b/>
          <w:bCs/>
        </w:rPr>
        <w:tab/>
      </w:r>
      <w:r w:rsidR="00F25A37" w:rsidRPr="00F25A37">
        <w:rPr>
          <w:rFonts w:ascii="Arial" w:hAnsi="Arial" w:cs="Arial"/>
          <w:b/>
          <w:bCs/>
        </w:rPr>
        <w:t>7.7</w:t>
      </w:r>
    </w:p>
    <w:p w14:paraId="2465CD7A" w14:textId="77777777" w:rsidR="00E244A6" w:rsidRDefault="00E244A6" w:rsidP="00E244A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0888B0C" w14:textId="77777777" w:rsidR="00E244A6" w:rsidRPr="00C524DD" w:rsidRDefault="00E244A6" w:rsidP="00E244A6">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414B415F" w14:textId="77777777" w:rsidR="00E244A6" w:rsidRPr="000D6532" w:rsidRDefault="00E244A6" w:rsidP="00E244A6">
      <w:pPr>
        <w:pBdr>
          <w:bottom w:val="single" w:sz="6" w:space="1" w:color="auto"/>
        </w:pBdr>
        <w:spacing w:after="0"/>
        <w:rPr>
          <w:rFonts w:eastAsia="MS Mincho"/>
          <w:sz w:val="24"/>
          <w:szCs w:val="24"/>
          <w:lang w:eastAsia="ja-JP"/>
        </w:rPr>
      </w:pPr>
    </w:p>
    <w:p w14:paraId="7F17B6A5" w14:textId="77777777" w:rsidR="00E244A6" w:rsidRPr="000D6532" w:rsidRDefault="00E244A6" w:rsidP="00E244A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Pr="006E53A3">
        <w:rPr>
          <w:rFonts w:ascii="Arial" w:eastAsia="Calibri" w:hAnsi="Arial" w:cs="Arial"/>
          <w:i/>
          <w:sz w:val="22"/>
          <w:szCs w:val="22"/>
          <w:lang w:val="en-US"/>
        </w:rPr>
        <w:t>a use case</w:t>
      </w:r>
      <w:r>
        <w:rPr>
          <w:rFonts w:ascii="Arial" w:eastAsia="Calibri" w:hAnsi="Arial" w:cs="Arial"/>
          <w:i/>
          <w:sz w:val="22"/>
          <w:szCs w:val="22"/>
          <w:lang w:val="en-US"/>
        </w:rPr>
        <w:t xml:space="preserv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 xml:space="preserve">potential requirements to be included in </w:t>
      </w:r>
      <w:r w:rsidRPr="00DC257E">
        <w:rPr>
          <w:rFonts w:ascii="Arial" w:eastAsia="Calibri" w:hAnsi="Arial" w:cs="Arial"/>
          <w:i/>
          <w:sz w:val="22"/>
          <w:szCs w:val="22"/>
        </w:rPr>
        <w:t>FS_</w:t>
      </w:r>
      <w:r>
        <w:rPr>
          <w:rFonts w:ascii="Arial" w:eastAsia="Calibri" w:hAnsi="Arial" w:cs="Arial"/>
          <w:i/>
          <w:sz w:val="22"/>
          <w:szCs w:val="22"/>
        </w:rPr>
        <w:t>AIML_Ph2</w:t>
      </w:r>
      <w:r>
        <w:rPr>
          <w:rFonts w:ascii="Arial"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w:t>
      </w:r>
      <w:r>
        <w:rPr>
          <w:rFonts w:ascii="Arial" w:eastAsia="宋体" w:hAnsi="Arial" w:cs="Arial"/>
          <w:i/>
          <w:sz w:val="22"/>
          <w:szCs w:val="22"/>
          <w:lang w:val="en-US" w:eastAsia="zh-CN"/>
        </w:rPr>
        <w:t>876</w:t>
      </w:r>
      <w:r>
        <w:rPr>
          <w:rFonts w:ascii="Arial" w:eastAsia="宋体" w:hAnsi="Arial" w:cs="Arial" w:hint="eastAsia"/>
          <w:i/>
          <w:sz w:val="22"/>
          <w:szCs w:val="22"/>
          <w:lang w:val="en-US" w:eastAsia="zh-CN"/>
        </w:rPr>
        <w:t xml:space="preserve"> version 0.0.0.</w:t>
      </w: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0" w:name="_Toc91256589"/>
      <w:r w:rsidRPr="00235394">
        <w:t>2</w:t>
      </w:r>
      <w:r w:rsidRPr="00235394">
        <w:tab/>
        <w:t>References</w:t>
      </w:r>
      <w:bookmarkEnd w:id="0"/>
    </w:p>
    <w:p w14:paraId="79543111" w14:textId="5A4B1990" w:rsidR="007E6CFD" w:rsidRDefault="007E6CFD" w:rsidP="007E6CFD">
      <w:r>
        <w:t>[……]</w:t>
      </w:r>
    </w:p>
    <w:p w14:paraId="77F3A39A" w14:textId="77777777" w:rsidR="00F25A37" w:rsidRDefault="00F25A37" w:rsidP="00F25A37">
      <w:pPr>
        <w:ind w:left="568" w:hanging="568"/>
        <w:rPr>
          <w:ins w:id="1" w:author="YangXu" w:date="2022-08-11T17:00:00Z"/>
        </w:rPr>
      </w:pPr>
      <w:ins w:id="2" w:author="YangXu" w:date="2022-08-11T17:00:00Z">
        <w:r>
          <w:t>[xx]</w:t>
        </w:r>
        <w:r>
          <w:tab/>
        </w:r>
        <w:r w:rsidRPr="00317DA5">
          <w:rPr>
            <w:rFonts w:ascii="Times-Roman" w:eastAsia="宋体" w:hAnsi="Times-Roman" w:cs="Times-Roman"/>
            <w:sz w:val="14"/>
            <w:szCs w:val="14"/>
            <w:lang w:val="en-US" w:eastAsia="zh-CN"/>
          </w:rPr>
          <w:t>M. Chen</w:t>
        </w:r>
        <w:r>
          <w:rPr>
            <w:rFonts w:ascii="Times-Roman" w:eastAsia="宋体" w:hAnsi="Times-Roman" w:cs="Times-Roman"/>
            <w:sz w:val="14"/>
            <w:szCs w:val="14"/>
            <w:lang w:val="en-US" w:eastAsia="zh-CN"/>
          </w:rPr>
          <w:t xml:space="preserve">, K. Huang, W. Saad, M. Bennis, A. V. </w:t>
        </w:r>
        <w:proofErr w:type="spellStart"/>
        <w:r>
          <w:rPr>
            <w:rFonts w:ascii="Times-Roman" w:eastAsia="宋体" w:hAnsi="Times-Roman" w:cs="Times-Roman"/>
            <w:sz w:val="14"/>
            <w:szCs w:val="14"/>
            <w:lang w:val="en-US" w:eastAsia="zh-CN"/>
          </w:rPr>
          <w:t>Feljan</w:t>
        </w:r>
        <w:proofErr w:type="spellEnd"/>
        <w:r>
          <w:rPr>
            <w:rFonts w:ascii="Times-Roman" w:eastAsia="宋体" w:hAnsi="Times-Roman" w:cs="Times-Roman"/>
            <w:sz w:val="14"/>
            <w:szCs w:val="14"/>
            <w:lang w:val="en-US" w:eastAsia="zh-CN"/>
          </w:rPr>
          <w:t>, and H. V. Poor</w:t>
        </w:r>
        <w:r w:rsidRPr="00317DA5">
          <w:rPr>
            <w:rFonts w:ascii="Times-Roman" w:eastAsia="宋体" w:hAnsi="Times-Roman" w:cs="Times-Roman"/>
            <w:sz w:val="14"/>
            <w:szCs w:val="14"/>
            <w:lang w:val="en-US" w:eastAsia="zh-CN"/>
          </w:rPr>
          <w:t>, “Distributed Learning in Wireless Networks:</w:t>
        </w:r>
        <w:r>
          <w:rPr>
            <w:rFonts w:ascii="Times-Roman" w:eastAsia="宋体" w:hAnsi="Times-Roman" w:cs="Times-Roman"/>
            <w:sz w:val="14"/>
            <w:szCs w:val="14"/>
            <w:lang w:val="en-US" w:eastAsia="zh-CN"/>
          </w:rPr>
          <w:t xml:space="preserve"> </w:t>
        </w:r>
        <w:r w:rsidRPr="00317DA5">
          <w:rPr>
            <w:rFonts w:ascii="Times-Roman" w:eastAsia="宋体" w:hAnsi="Times-Roman" w:cs="Times-Roman"/>
            <w:sz w:val="14"/>
            <w:szCs w:val="14"/>
            <w:lang w:val="en-US" w:eastAsia="zh-CN"/>
          </w:rPr>
          <w:t xml:space="preserve">Recent Progress and Future </w:t>
        </w:r>
        <w:proofErr w:type="spellStart"/>
        <w:proofErr w:type="gramStart"/>
        <w:r w:rsidRPr="00317DA5">
          <w:rPr>
            <w:rFonts w:ascii="Times-Roman" w:eastAsia="宋体" w:hAnsi="Times-Roman" w:cs="Times-Roman"/>
            <w:sz w:val="14"/>
            <w:szCs w:val="14"/>
            <w:lang w:val="en-US" w:eastAsia="zh-CN"/>
          </w:rPr>
          <w:t>Challenges”</w:t>
        </w:r>
        <w:r>
          <w:rPr>
            <w:rFonts w:ascii="Times-Roman" w:eastAsia="宋体" w:hAnsi="Times-Roman" w:cs="Times-Roman"/>
            <w:sz w:val="14"/>
            <w:szCs w:val="14"/>
            <w:lang w:val="en-US" w:eastAsia="zh-CN"/>
          </w:rPr>
          <w:t>IEEE</w:t>
        </w:r>
        <w:proofErr w:type="spellEnd"/>
        <w:proofErr w:type="gramEnd"/>
        <w:r>
          <w:rPr>
            <w:rFonts w:ascii="Times-Roman" w:eastAsia="宋体" w:hAnsi="Times-Roman" w:cs="Times-Roman"/>
            <w:sz w:val="14"/>
            <w:szCs w:val="14"/>
            <w:lang w:val="en-US" w:eastAsia="zh-CN"/>
          </w:rPr>
          <w:t xml:space="preserve"> JOURNAL ON SELECTED AREAS IN COMMUNICATIONS, VOL. 39, NO. 12, DECEMBER 2021</w:t>
        </w:r>
      </w:ins>
    </w:p>
    <w:p w14:paraId="58D8459A" w14:textId="77777777" w:rsidR="00F25A37" w:rsidRPr="007E6CFD" w:rsidRDefault="00F25A37" w:rsidP="00F25A37">
      <w:pPr>
        <w:autoSpaceDE w:val="0"/>
        <w:autoSpaceDN w:val="0"/>
        <w:adjustRightInd w:val="0"/>
        <w:spacing w:after="0"/>
        <w:ind w:left="568" w:hanging="568"/>
        <w:rPr>
          <w:ins w:id="3" w:author="YangXu" w:date="2022-08-11T17:00:00Z"/>
        </w:rPr>
      </w:pPr>
      <w:ins w:id="4" w:author="YangXu" w:date="2022-08-11T17:00:00Z">
        <w:r>
          <w:t>[</w:t>
        </w:r>
        <w:proofErr w:type="spellStart"/>
        <w:r>
          <w:t>xy</w:t>
        </w:r>
        <w:proofErr w:type="spellEnd"/>
        <w:r>
          <w:t>]</w:t>
        </w:r>
        <w:r>
          <w:tab/>
        </w:r>
        <w:r>
          <w:rPr>
            <w:rFonts w:ascii="Times-Roman" w:eastAsia="宋体" w:hAnsi="Times-Roman" w:cs="Times-Roman"/>
            <w:sz w:val="16"/>
            <w:szCs w:val="16"/>
            <w:lang w:val="en-US" w:eastAsia="zh-CN"/>
          </w:rPr>
          <w:t xml:space="preserve">M. Chen, H. V. Poor, W. Saad, and S. Cui, “Wireless communications for collaborative federated learning,” </w:t>
        </w:r>
        <w:r>
          <w:rPr>
            <w:rFonts w:ascii="Times-Italic" w:eastAsia="宋体" w:hAnsi="Times-Italic" w:cs="Times-Italic"/>
            <w:i/>
            <w:iCs/>
            <w:sz w:val="16"/>
            <w:szCs w:val="16"/>
            <w:lang w:val="en-US" w:eastAsia="zh-CN"/>
          </w:rPr>
          <w:t xml:space="preserve">IEEE </w:t>
        </w:r>
        <w:proofErr w:type="spellStart"/>
        <w:r>
          <w:rPr>
            <w:rFonts w:ascii="Times-Italic" w:eastAsia="宋体" w:hAnsi="Times-Italic" w:cs="Times-Italic"/>
            <w:i/>
            <w:iCs/>
            <w:sz w:val="16"/>
            <w:szCs w:val="16"/>
            <w:lang w:val="en-US" w:eastAsia="zh-CN"/>
          </w:rPr>
          <w:t>Commun</w:t>
        </w:r>
        <w:proofErr w:type="spellEnd"/>
        <w:r>
          <w:rPr>
            <w:rFonts w:ascii="Times-Italic" w:eastAsia="宋体" w:hAnsi="Times-Italic" w:cs="Times-Italic"/>
            <w:i/>
            <w:iCs/>
            <w:sz w:val="16"/>
            <w:szCs w:val="16"/>
            <w:lang w:val="en-US" w:eastAsia="zh-CN"/>
          </w:rPr>
          <w:t>. Mag.</w:t>
        </w:r>
        <w:r>
          <w:rPr>
            <w:rFonts w:ascii="Times-Roman" w:eastAsia="宋体" w:hAnsi="Times-Roman" w:cs="Times-Roman"/>
            <w:sz w:val="16"/>
            <w:szCs w:val="16"/>
            <w:lang w:val="en-US" w:eastAsia="zh-CN"/>
          </w:rPr>
          <w:t>, vol. 58, no. 12, pp. 48–54, Dec. 2020</w:t>
        </w:r>
      </w:ins>
    </w:p>
    <w:p w14:paraId="49EF1ABD" w14:textId="76B5A13C" w:rsidR="00317DA5" w:rsidRDefault="00317DA5" w:rsidP="00317DA5">
      <w:pPr>
        <w:spacing w:after="0"/>
        <w:rPr>
          <w:color w:val="FF0000"/>
          <w:sz w:val="36"/>
        </w:rPr>
      </w:pPr>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0DB7894A" w14:textId="77777777" w:rsidR="00D2181F" w:rsidRDefault="00D2181F" w:rsidP="00D2181F">
      <w:pPr>
        <w:pStyle w:val="3"/>
        <w:rPr>
          <w:ins w:id="5" w:author="YangXu" w:date="2022-08-11T17:17:00Z"/>
        </w:rPr>
      </w:pPr>
      <w:ins w:id="6" w:author="YangXu" w:date="2022-08-11T17:17:00Z">
        <w:r>
          <w:t>7.</w:t>
        </w:r>
        <w:r w:rsidRPr="00422CD3">
          <w:rPr>
            <w:rFonts w:hint="eastAsia"/>
          </w:rPr>
          <w:t>x</w:t>
        </w:r>
        <w:r>
          <w:tab/>
          <w:t>Direct device connection assisted Federated Learning</w:t>
        </w:r>
      </w:ins>
    </w:p>
    <w:p w14:paraId="551A8EC2" w14:textId="77777777" w:rsidR="00D2181F" w:rsidRDefault="00D2181F" w:rsidP="00D2181F">
      <w:pPr>
        <w:pStyle w:val="3"/>
        <w:rPr>
          <w:ins w:id="7" w:author="YangXu" w:date="2022-08-11T17:17:00Z"/>
        </w:rPr>
      </w:pPr>
      <w:bookmarkStart w:id="8" w:name="_Toc100743490"/>
      <w:ins w:id="9" w:author="YangXu" w:date="2022-08-11T17:17:00Z">
        <w:r>
          <w:rPr>
            <w:lang w:eastAsia="zh-CN"/>
          </w:rPr>
          <w:t>7</w:t>
        </w:r>
        <w:r w:rsidRPr="000D6532">
          <w:t>.</w:t>
        </w:r>
        <w:r>
          <w:t>x</w:t>
        </w:r>
        <w:r w:rsidRPr="000D6532">
          <w:t>.1</w:t>
        </w:r>
        <w:r w:rsidRPr="000D6532">
          <w:tab/>
          <w:t>Description</w:t>
        </w:r>
        <w:bookmarkEnd w:id="8"/>
      </w:ins>
    </w:p>
    <w:p w14:paraId="76E38F20" w14:textId="77777777" w:rsidR="00D2181F" w:rsidRDefault="00D2181F" w:rsidP="00D2181F">
      <w:pPr>
        <w:rPr>
          <w:ins w:id="10" w:author="YangXu" w:date="2022-08-11T17:17:00Z"/>
        </w:rPr>
      </w:pPr>
      <w:ins w:id="11" w:author="YangXu" w:date="2022-08-11T17:17:00Z">
        <w:r>
          <w:t>In many circumstances, an application server holding a Federated Learning (FL) task has a transmission delay requirement and limited FL coverage. An FL coverage means an area in which UEs the Application server can organize for federated learning.</w:t>
        </w:r>
      </w:ins>
    </w:p>
    <w:p w14:paraId="12F6B8FC" w14:textId="77777777" w:rsidR="00D2181F" w:rsidRDefault="00D2181F" w:rsidP="00D2181F">
      <w:pPr>
        <w:ind w:right="567"/>
        <w:rPr>
          <w:ins w:id="12" w:author="YangXu" w:date="2022-08-11T17:17:00Z"/>
        </w:rPr>
      </w:pPr>
      <w:ins w:id="13" w:author="YangXu" w:date="2022-08-11T17:17:00Z">
        <w:r>
          <w:t xml:space="preserve">An Application server has a transmission delay </w:t>
        </w:r>
        <w:r w:rsidRPr="005F7566">
          <w:rPr>
            <w:rFonts w:hint="eastAsia"/>
          </w:rPr>
          <w:t>requirement</w:t>
        </w:r>
        <w:r>
          <w:t xml:space="preserve"> for each FL member (UE). Some of UEs are actually holding valuable dataset but cannot fulfil transmission delay requirement, which leads to a decreasing of FL performance. However,</w:t>
        </w:r>
        <w:r w:rsidRPr="005E037D">
          <w:t xml:space="preserve"> </w:t>
        </w:r>
        <w:r>
          <w:t xml:space="preserve">if a UE’s direct network connection cannot fulfil the transmission delay requirement (i.e. an QoS on </w:t>
        </w:r>
        <w:proofErr w:type="spellStart"/>
        <w:r>
          <w:t>Uu</w:t>
        </w:r>
        <w:proofErr w:type="spellEnd"/>
        <w:r>
          <w:t>), leveraging the devices with direct connections helps to involve more UEs holding valuable dataset for the FL task with the following case study:</w:t>
        </w:r>
      </w:ins>
    </w:p>
    <w:p w14:paraId="1E2366DA" w14:textId="77777777" w:rsidR="00D2181F" w:rsidRPr="00AB4E92" w:rsidRDefault="00D2181F" w:rsidP="00D2181F">
      <w:pPr>
        <w:ind w:right="567"/>
        <w:rPr>
          <w:ins w:id="14" w:author="YangXu" w:date="2022-08-11T17:17:00Z"/>
        </w:rPr>
      </w:pPr>
      <w:ins w:id="15" w:author="YangXu" w:date="2022-08-11T17:17:00Z">
        <w:r w:rsidRPr="00140FCC">
          <w:t>A UE-A with bad transmission condition sends a UE’s training result to UE-B via direct device connection. In such case, a UE-B aggregate</w:t>
        </w:r>
        <w:r>
          <w:t>s</w:t>
        </w:r>
        <w:r w:rsidRPr="00140FCC">
          <w:t xml:space="preserve"> the training result locally and provides </w:t>
        </w:r>
        <w:r w:rsidRPr="00AB4E92">
          <w:t>to UEs an update of training model for next round.</w:t>
        </w:r>
      </w:ins>
    </w:p>
    <w:p w14:paraId="4F2D81BA" w14:textId="77777777" w:rsidR="00D2181F" w:rsidRDefault="00D2181F" w:rsidP="00D2181F">
      <w:pPr>
        <w:autoSpaceDE w:val="0"/>
        <w:autoSpaceDN w:val="0"/>
        <w:adjustRightInd w:val="0"/>
        <w:spacing w:after="0"/>
        <w:rPr>
          <w:ins w:id="16" w:author="YangXu" w:date="2022-08-11T17:17:00Z"/>
        </w:rPr>
      </w:pPr>
      <w:ins w:id="17" w:author="YangXu" w:date="2022-08-11T17:17:00Z">
        <w:r w:rsidRPr="00AB4E92">
          <w:t xml:space="preserve">Some research e.g. in </w:t>
        </w:r>
        <w:r w:rsidRPr="005E2206">
          <w:t>[xx][</w:t>
        </w:r>
        <w:proofErr w:type="spellStart"/>
        <w:r w:rsidRPr="005E2206">
          <w:t>xy</w:t>
        </w:r>
        <w:proofErr w:type="spellEnd"/>
        <w:r w:rsidRPr="005E2206">
          <w:t xml:space="preserve">] have illustrated the increasing performance in subcase-B (we call it “decentralized averaging methods”). </w:t>
        </w:r>
        <w:r>
          <w:rPr>
            <w:rFonts w:ascii="Times-Roman" w:eastAsia="宋体" w:hAnsi="Times-Roman" w:cs="Times-Roman"/>
            <w:lang w:val="en-US" w:eastAsia="zh-CN"/>
          </w:rPr>
          <w:t>In order to</w:t>
        </w:r>
        <w:r w:rsidRPr="005E2206">
          <w:rPr>
            <w:rFonts w:ascii="Times-Roman" w:eastAsia="宋体" w:hAnsi="Times-Roman" w:cs="Times-Roman"/>
            <w:lang w:val="en-US" w:eastAsia="zh-CN"/>
          </w:rPr>
          <w:t xml:space="preserve"> include more devices to participate in FL and </w:t>
        </w:r>
        <w:r>
          <w:rPr>
            <w:rFonts w:ascii="Times-Roman" w:eastAsia="宋体" w:hAnsi="Times-Roman" w:cs="Times-Roman"/>
            <w:lang w:val="en-US" w:eastAsia="zh-CN"/>
          </w:rPr>
          <w:t xml:space="preserve">to </w:t>
        </w:r>
        <w:r w:rsidRPr="005E2206">
          <w:rPr>
            <w:rFonts w:ascii="Times-Roman" w:eastAsia="宋体" w:hAnsi="Times-Roman" w:cs="Times-Roman"/>
            <w:lang w:val="en-US" w:eastAsia="zh-CN"/>
          </w:rPr>
          <w:t>reduce the devices’ reliance on the PS, the authors in [</w:t>
        </w:r>
        <w:proofErr w:type="spellStart"/>
        <w:r w:rsidRPr="005E2206">
          <w:rPr>
            <w:rFonts w:ascii="Times-Roman" w:eastAsia="宋体" w:hAnsi="Times-Roman" w:cs="Times-Roman"/>
            <w:lang w:val="en-US" w:eastAsia="zh-CN"/>
          </w:rPr>
          <w:t>xy</w:t>
        </w:r>
        <w:proofErr w:type="spellEnd"/>
        <w:r w:rsidRPr="005E2206">
          <w:rPr>
            <w:rFonts w:ascii="Times-Roman" w:eastAsia="宋体" w:hAnsi="Times-Roman" w:cs="Times-Roman"/>
            <w:lang w:val="en-US" w:eastAsia="zh-CN"/>
          </w:rPr>
          <w:t>] use</w:t>
        </w:r>
        <w:r>
          <w:rPr>
            <w:rFonts w:ascii="Times-Roman" w:eastAsia="宋体" w:hAnsi="Times-Roman" w:cs="Times-Roman"/>
            <w:lang w:val="en-US" w:eastAsia="zh-CN"/>
          </w:rPr>
          <w:t>s</w:t>
        </w:r>
        <w:r w:rsidRPr="005E2206">
          <w:rPr>
            <w:rFonts w:ascii="Times-Roman" w:eastAsia="宋体" w:hAnsi="Times-Roman" w:cs="Times-Roman"/>
            <w:lang w:val="en-US" w:eastAsia="zh-CN"/>
          </w:rPr>
          <w:t xml:space="preserve"> decentralized averaging methods to update the local ML model of each device. In particular</w:t>
        </w:r>
        <w:r>
          <w:rPr>
            <w:rFonts w:ascii="Times-Roman" w:eastAsia="宋体" w:hAnsi="Times-Roman" w:cs="Times-Roman"/>
            <w:lang w:val="en-US" w:eastAsia="zh-CN"/>
          </w:rPr>
          <w:t>ly</w:t>
        </w:r>
        <w:r w:rsidRPr="005E2206">
          <w:rPr>
            <w:rFonts w:ascii="Times-Roman" w:eastAsia="宋体" w:hAnsi="Times-Roman" w:cs="Times-Roman"/>
            <w:lang w:val="en-US" w:eastAsia="zh-CN"/>
          </w:rPr>
          <w:t>, using the decentralized averaging methods, each device only needs</w:t>
        </w:r>
        <w:r>
          <w:rPr>
            <w:rFonts w:ascii="Times-Roman" w:eastAsia="宋体" w:hAnsi="Times-Roman" w:cs="Times-Roman"/>
            <w:lang w:val="en-US" w:eastAsia="zh-CN"/>
          </w:rPr>
          <w:t xml:space="preserve"> to transmit its local ML parameters to its neighboring devices.</w:t>
        </w:r>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devices can use the acquired ML parameters to estimate the global ML model. Therefore, using the decentralized averaging methods can reduce the communication overhead of FL parameter transmission.</w:t>
        </w:r>
      </w:ins>
    </w:p>
    <w:p w14:paraId="1FD68FD1" w14:textId="77777777" w:rsidR="00D2181F" w:rsidRDefault="00D2181F" w:rsidP="00D2181F">
      <w:pPr>
        <w:jc w:val="center"/>
        <w:rPr>
          <w:ins w:id="18" w:author="YangXu" w:date="2022-08-11T17:17:00Z"/>
          <w:shd w:val="clear" w:color="auto" w:fill="FFFFFF"/>
        </w:rPr>
      </w:pPr>
      <w:ins w:id="19" w:author="YangXu" w:date="2022-08-11T17:17:00Z">
        <w:r>
          <w:rPr>
            <w:noProof/>
            <w:shd w:val="clear" w:color="auto" w:fill="FFFFFF"/>
          </w:rPr>
          <w:lastRenderedPageBreak/>
          <w:drawing>
            <wp:inline distT="0" distB="0" distL="0" distR="0" wp14:anchorId="25858220" wp14:editId="0DDDC82B">
              <wp:extent cx="3613150" cy="2906457"/>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864" cy="2919902"/>
                      </a:xfrm>
                      <a:prstGeom prst="rect">
                        <a:avLst/>
                      </a:prstGeom>
                      <a:noFill/>
                    </pic:spPr>
                  </pic:pic>
                </a:graphicData>
              </a:graphic>
            </wp:inline>
          </w:drawing>
        </w:r>
      </w:ins>
    </w:p>
    <w:p w14:paraId="05581733" w14:textId="77777777" w:rsidR="00D2181F" w:rsidRPr="000967E7" w:rsidRDefault="00D2181F" w:rsidP="00D2181F">
      <w:pPr>
        <w:jc w:val="center"/>
        <w:rPr>
          <w:ins w:id="20" w:author="YangXu" w:date="2022-08-11T17:17:00Z"/>
          <w:b/>
        </w:rPr>
      </w:pPr>
      <w:ins w:id="21" w:author="YangXu" w:date="2022-08-11T17:17:00Z">
        <w:r w:rsidRPr="000967E7">
          <w:rPr>
            <w:b/>
          </w:rPr>
          <w:tab/>
          <w:t>Figure-1</w:t>
        </w:r>
        <w:r>
          <w:rPr>
            <w:b/>
          </w:rPr>
          <w:t xml:space="preserve"> </w:t>
        </w:r>
        <w:r w:rsidRPr="00F25A37">
          <w:rPr>
            <w:b/>
          </w:rPr>
          <w:t>FL with decentralized averaging method outperforms the original FL</w:t>
        </w:r>
      </w:ins>
    </w:p>
    <w:p w14:paraId="1F7EC3F0" w14:textId="77777777" w:rsidR="00D2181F" w:rsidRDefault="00D2181F" w:rsidP="00D2181F">
      <w:pPr>
        <w:rPr>
          <w:ins w:id="22" w:author="YangXu" w:date="2022-08-11T17:17:00Z"/>
          <w:rFonts w:eastAsia="宋体"/>
          <w:color w:val="2E3033"/>
          <w:szCs w:val="21"/>
          <w:shd w:val="clear" w:color="auto" w:fill="FFFFFF"/>
        </w:rPr>
      </w:pPr>
      <w:ins w:id="23" w:author="YangXu" w:date="2022-08-11T17:17:00Z">
        <w:r w:rsidRPr="00366441">
          <w:rPr>
            <w:rFonts w:eastAsia="宋体"/>
            <w:color w:val="2E3033"/>
            <w:szCs w:val="21"/>
            <w:shd w:val="clear" w:color="auto" w:fill="FFFFFF"/>
          </w:rPr>
          <w:t xml:space="preserve">To show the performance of </w:t>
        </w:r>
        <w:r>
          <w:rPr>
            <w:rFonts w:eastAsia="宋体"/>
            <w:color w:val="2E3033"/>
            <w:szCs w:val="21"/>
            <w:shd w:val="clear" w:color="auto" w:fill="FFFFFF"/>
          </w:rPr>
          <w:t>decentralized averaging method</w:t>
        </w:r>
        <w:r w:rsidRPr="00366441">
          <w:rPr>
            <w:rFonts w:eastAsia="宋体"/>
            <w:color w:val="2E3033"/>
            <w:szCs w:val="21"/>
            <w:shd w:val="clear" w:color="auto" w:fill="FFFFFF"/>
          </w:rPr>
          <w:t xml:space="preserve">, </w:t>
        </w:r>
        <w:r>
          <w:rPr>
            <w:rFonts w:eastAsia="宋体"/>
            <w:color w:val="2E3033"/>
            <w:szCs w:val="21"/>
            <w:shd w:val="clear" w:color="auto" w:fill="FFFFFF"/>
          </w:rPr>
          <w:t>the [xx]</w:t>
        </w:r>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an </w:t>
        </w:r>
        <w:r>
          <w:rPr>
            <w:rFonts w:eastAsia="宋体"/>
            <w:color w:val="2E3033"/>
            <w:szCs w:val="21"/>
            <w:shd w:val="clear" w:color="auto" w:fill="FFFFFF"/>
          </w:rPr>
          <w:t xml:space="preserve">application server </w:t>
        </w:r>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r>
          <w:rPr>
            <w:rFonts w:eastAsia="宋体"/>
            <w:color w:val="2E3033"/>
            <w:szCs w:val="21"/>
            <w:shd w:val="clear" w:color="auto" w:fill="FFFFFF"/>
          </w:rPr>
          <w:t>ure-1.</w:t>
        </w:r>
        <w:r w:rsidRPr="00366441">
          <w:rPr>
            <w:rFonts w:eastAsia="宋体"/>
            <w:color w:val="2E3033"/>
            <w:szCs w:val="21"/>
            <w:shd w:val="clear" w:color="auto" w:fill="FFFFFF"/>
          </w:rPr>
          <w:t xml:space="preserve"> In Fig</w:t>
        </w:r>
        <w:r>
          <w:rPr>
            <w:rFonts w:eastAsia="宋体"/>
            <w:color w:val="2E3033"/>
            <w:szCs w:val="21"/>
            <w:shd w:val="clear" w:color="auto" w:fill="FFFFFF"/>
          </w:rPr>
          <w:t>ure-1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r>
          <w:rPr>
            <w:rFonts w:eastAsia="宋体"/>
            <w:color w:val="2E3033"/>
            <w:szCs w:val="21"/>
            <w:shd w:val="clear" w:color="auto" w:fill="FFFFFF"/>
          </w:rPr>
          <w:t xml:space="preserve"> decentralized averaging methods</w:t>
        </w:r>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r>
          <w:rPr>
            <w:rFonts w:eastAsia="宋体"/>
            <w:color w:val="2E3033"/>
            <w:szCs w:val="21"/>
            <w:shd w:val="clear" w:color="auto" w:fill="FFFFFF"/>
          </w:rPr>
          <w:t>latency</w:t>
        </w:r>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r>
          <w:rPr>
            <w:rFonts w:eastAsia="宋体"/>
            <w:color w:val="2E3033"/>
            <w:szCs w:val="21"/>
            <w:shd w:val="clear" w:color="auto" w:fill="FFFFFF"/>
          </w:rPr>
          <w:t>decentralized averaging</w:t>
        </w:r>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r>
          <w:rPr>
            <w:rFonts w:eastAsia="宋体"/>
            <w:color w:val="2E3033"/>
            <w:szCs w:val="21"/>
            <w:shd w:val="clear" w:color="auto" w:fill="FFFFFF"/>
          </w:rPr>
          <w:t xml:space="preserve"> which are out of coverage </w:t>
        </w:r>
        <w:r w:rsidRPr="00366441">
          <w:rPr>
            <w:rFonts w:eastAsia="宋体"/>
            <w:color w:val="2E3033"/>
            <w:szCs w:val="21"/>
            <w:shd w:val="clear" w:color="auto" w:fill="FFFFFF"/>
          </w:rPr>
          <w:t>can connect to their neighbouring devices</w:t>
        </w:r>
        <w:r>
          <w:rPr>
            <w:rFonts w:eastAsia="宋体"/>
            <w:color w:val="2E3033"/>
            <w:szCs w:val="21"/>
            <w:shd w:val="clear" w:color="auto" w:fill="FFFFFF"/>
          </w:rPr>
          <w:t xml:space="preserve"> (i.e. Device a and Device b) for model updating</w:t>
        </w:r>
        <w:r w:rsidRPr="00366441">
          <w:rPr>
            <w:rFonts w:eastAsia="宋体"/>
            <w:color w:val="2E3033"/>
            <w:szCs w:val="21"/>
            <w:shd w:val="clear" w:color="auto" w:fill="FFFFFF"/>
          </w:rPr>
          <w:t>.</w:t>
        </w:r>
      </w:ins>
    </w:p>
    <w:p w14:paraId="5D2FA1CE" w14:textId="77777777" w:rsidR="00D2181F" w:rsidRDefault="00D2181F" w:rsidP="00D2181F">
      <w:pPr>
        <w:rPr>
          <w:ins w:id="24" w:author="YangXu" w:date="2022-08-11T17:17:00Z"/>
          <w:rFonts w:eastAsia="宋体"/>
          <w:color w:val="2E3033"/>
          <w:szCs w:val="21"/>
          <w:shd w:val="clear" w:color="auto" w:fill="FFFFFF"/>
        </w:rPr>
      </w:pPr>
      <w:ins w:id="25" w:author="YangXu" w:date="2022-08-11T17:17:00Z">
        <w:r>
          <w:rPr>
            <w:rFonts w:eastAsia="宋体"/>
            <w:color w:val="2E3033"/>
            <w:szCs w:val="21"/>
            <w:shd w:val="clear" w:color="auto" w:fill="FFFFFF"/>
          </w:rPr>
          <w:t xml:space="preserve">From </w:t>
        </w:r>
        <w:r w:rsidRPr="00366441">
          <w:rPr>
            <w:rFonts w:eastAsia="宋体"/>
            <w:color w:val="2E3033"/>
            <w:szCs w:val="21"/>
            <w:shd w:val="clear" w:color="auto" w:fill="FFFFFF"/>
          </w:rPr>
          <w:t>Fig</w:t>
        </w:r>
        <w:r>
          <w:rPr>
            <w:rFonts w:eastAsia="宋体"/>
            <w:color w:val="2E3033"/>
            <w:szCs w:val="21"/>
            <w:shd w:val="clear" w:color="auto" w:fill="FFFFFF"/>
          </w:rPr>
          <w:t>ure-1,</w:t>
        </w:r>
        <w:r w:rsidRPr="00366441">
          <w:rPr>
            <w:rFonts w:eastAsia="宋体"/>
            <w:color w:val="2E3033"/>
            <w:szCs w:val="21"/>
            <w:shd w:val="clear" w:color="auto" w:fill="FFFFFF"/>
          </w:rPr>
          <w:t xml:space="preserve"> we can see that the FL with </w:t>
        </w:r>
        <w:r>
          <w:rPr>
            <w:rFonts w:eastAsia="宋体"/>
            <w:color w:val="2E3033"/>
            <w:szCs w:val="21"/>
            <w:shd w:val="clear" w:color="auto" w:fill="FFFFFF"/>
          </w:rPr>
          <w:t xml:space="preserve">decentralized averaging method </w:t>
        </w:r>
        <w:r w:rsidRPr="00366441">
          <w:rPr>
            <w:rFonts w:eastAsia="宋体"/>
            <w:color w:val="2E3033"/>
            <w:szCs w:val="21"/>
            <w:shd w:val="clear" w:color="auto" w:fill="FFFFFF"/>
          </w:rPr>
          <w:t>outperforms the original FL in terms of identification accuracy.</w:t>
        </w:r>
        <w:r>
          <w:rPr>
            <w:rFonts w:eastAsia="宋体"/>
            <w:color w:val="2E3033"/>
            <w:szCs w:val="21"/>
            <w:shd w:val="clear" w:color="auto" w:fill="FFFFFF"/>
          </w:rPr>
          <w:t xml:space="preserve"> Specifically, the original FL (without using direct device connection) has an upper limit of identification accuracy to about 0.85, while using direct device connection for decentralized averaging method helps to increase the identification accuracy to about 0.88 which is actually a big optimization since the line already goes smoothly after 200 round of FL training.</w:t>
        </w:r>
      </w:ins>
    </w:p>
    <w:p w14:paraId="075F50F4" w14:textId="77777777" w:rsidR="00D2181F" w:rsidRDefault="00D2181F" w:rsidP="00D2181F">
      <w:pPr>
        <w:rPr>
          <w:ins w:id="26" w:author="YangXu" w:date="2022-08-11T17:17:00Z"/>
          <w:rFonts w:eastAsia="宋体"/>
          <w:color w:val="2E3033"/>
          <w:szCs w:val="21"/>
          <w:shd w:val="clear" w:color="auto" w:fill="FFFFFF"/>
        </w:rPr>
      </w:pPr>
      <w:ins w:id="27" w:author="YangXu" w:date="2022-08-11T17:17:00Z">
        <w:r>
          <w:rPr>
            <w:rFonts w:eastAsia="宋体"/>
            <w:color w:val="2E3033"/>
            <w:szCs w:val="21"/>
            <w:shd w:val="clear" w:color="auto" w:fill="FFFFFF"/>
          </w:rPr>
          <w:t xml:space="preserve">Besides, </w:t>
        </w:r>
        <w:r w:rsidRPr="00366441">
          <w:rPr>
            <w:rFonts w:eastAsia="宋体"/>
            <w:color w:val="2E3033"/>
            <w:szCs w:val="21"/>
            <w:shd w:val="clear" w:color="auto" w:fill="FFFFFF"/>
          </w:rPr>
          <w:t xml:space="preserve">the FL </w:t>
        </w:r>
        <w:r>
          <w:rPr>
            <w:rFonts w:eastAsia="宋体"/>
            <w:color w:val="2E3033"/>
            <w:szCs w:val="21"/>
            <w:shd w:val="clear" w:color="auto" w:fill="FFFFFF"/>
          </w:rPr>
          <w:t>leveraging direct device</w:t>
        </w:r>
        <w:r w:rsidRPr="00366441">
          <w:rPr>
            <w:rFonts w:eastAsia="宋体"/>
            <w:color w:val="2E3033"/>
            <w:szCs w:val="21"/>
            <w:shd w:val="clear" w:color="auto" w:fill="FFFFFF"/>
          </w:rPr>
          <w:t xml:space="preserve"> </w:t>
        </w:r>
        <w:r>
          <w:rPr>
            <w:rFonts w:eastAsia="宋体"/>
            <w:color w:val="2E3033"/>
            <w:szCs w:val="21"/>
            <w:shd w:val="clear" w:color="auto" w:fill="FFFFFF"/>
          </w:rPr>
          <w:t>connection</w:t>
        </w:r>
        <w:r w:rsidRPr="00366441">
          <w:rPr>
            <w:rFonts w:eastAsia="宋体"/>
            <w:color w:val="2E3033"/>
            <w:szCs w:val="21"/>
            <w:shd w:val="clear" w:color="auto" w:fill="FFFFFF"/>
          </w:rPr>
          <w:t xml:space="preserve"> can also reduce the energy</w:t>
        </w:r>
        <w:r>
          <w:rPr>
            <w:rFonts w:eastAsia="宋体"/>
            <w:color w:val="2E3033"/>
            <w:szCs w:val="21"/>
            <w:shd w:val="clear" w:color="auto" w:fill="FFFFFF"/>
          </w:rPr>
          <w:t xml:space="preserve"> </w:t>
        </w:r>
        <w:r w:rsidRPr="00366441">
          <w:rPr>
            <w:rFonts w:eastAsia="宋体"/>
            <w:color w:val="2E3033"/>
            <w:szCs w:val="21"/>
            <w:shd w:val="clear" w:color="auto" w:fill="FFFFFF"/>
          </w:rPr>
          <w:t>consumption for</w:t>
        </w:r>
        <w:r>
          <w:rPr>
            <w:rFonts w:eastAsia="宋体"/>
            <w:color w:val="2E3033"/>
            <w:szCs w:val="21"/>
            <w:shd w:val="clear" w:color="auto" w:fill="FFFFFF"/>
          </w:rPr>
          <w:t xml:space="preserve"> some devices</w:t>
        </w:r>
        <w:r w:rsidRPr="00366441">
          <w:rPr>
            <w:rFonts w:eastAsia="宋体"/>
            <w:color w:val="2E3033"/>
            <w:szCs w:val="21"/>
            <w:shd w:val="clear" w:color="auto" w:fill="FFFFFF"/>
          </w:rPr>
          <w:t xml:space="preserve"> since it only needs to transmit its</w:t>
        </w:r>
        <w:r>
          <w:rPr>
            <w:rFonts w:eastAsia="宋体"/>
            <w:color w:val="2E3033"/>
            <w:szCs w:val="21"/>
            <w:shd w:val="clear" w:color="auto" w:fill="FFFFFF"/>
          </w:rPr>
          <w:t xml:space="preserve"> </w:t>
        </w:r>
        <w:r w:rsidRPr="00366441">
          <w:rPr>
            <w:rFonts w:eastAsia="宋体"/>
            <w:color w:val="2E3033"/>
            <w:szCs w:val="21"/>
            <w:shd w:val="clear" w:color="auto" w:fill="FFFFFF"/>
          </w:rPr>
          <w:t>ML model parameters to device instead of the BS.</w:t>
        </w:r>
        <w:r>
          <w:rPr>
            <w:rFonts w:eastAsia="宋体"/>
            <w:color w:val="2E3033"/>
            <w:szCs w:val="21"/>
            <w:shd w:val="clear" w:color="auto" w:fill="FFFFFF"/>
          </w:rPr>
          <w:t xml:space="preserve"> </w:t>
        </w:r>
      </w:ins>
    </w:p>
    <w:p w14:paraId="6EB15071" w14:textId="77777777" w:rsidR="00D2181F" w:rsidRDefault="00D2181F" w:rsidP="00D2181F">
      <w:pPr>
        <w:rPr>
          <w:ins w:id="28" w:author="YangXu" w:date="2022-08-11T17:17:00Z"/>
          <w:rFonts w:eastAsia="宋体"/>
          <w:color w:val="2E3033"/>
          <w:szCs w:val="21"/>
          <w:shd w:val="clear" w:color="auto" w:fill="FFFFFF"/>
        </w:rPr>
      </w:pPr>
    </w:p>
    <w:p w14:paraId="2367FAE9" w14:textId="77777777" w:rsidR="00D2181F" w:rsidRPr="000D6532" w:rsidRDefault="00D2181F" w:rsidP="00D2181F">
      <w:pPr>
        <w:pStyle w:val="3"/>
        <w:rPr>
          <w:ins w:id="29" w:author="YangXu" w:date="2022-08-11T17:17:00Z"/>
        </w:rPr>
      </w:pPr>
      <w:bookmarkStart w:id="30" w:name="_Toc100743491"/>
      <w:ins w:id="31" w:author="YangXu" w:date="2022-08-11T17:17:00Z">
        <w:r>
          <w:rPr>
            <w:lang w:eastAsia="zh-CN"/>
          </w:rPr>
          <w:t>7</w:t>
        </w:r>
        <w:r w:rsidRPr="000D6532">
          <w:t>.</w:t>
        </w:r>
        <w:r>
          <w:t>x</w:t>
        </w:r>
        <w:r w:rsidRPr="000D6532">
          <w:t>.2</w:t>
        </w:r>
        <w:r w:rsidRPr="000D6532">
          <w:tab/>
          <w:t>Pre-conditions</w:t>
        </w:r>
        <w:bookmarkEnd w:id="30"/>
      </w:ins>
    </w:p>
    <w:p w14:paraId="671179DC" w14:textId="77777777" w:rsidR="00D2181F" w:rsidRDefault="00D2181F" w:rsidP="00D2181F">
      <w:pPr>
        <w:jc w:val="center"/>
        <w:rPr>
          <w:ins w:id="32" w:author="YangXu" w:date="2022-08-11T17:17:00Z"/>
        </w:rPr>
      </w:pPr>
      <w:ins w:id="33" w:author="YangXu" w:date="2022-08-11T17:17:00Z">
        <w:r>
          <w:object w:dxaOrig="9691" w:dyaOrig="5711" w14:anchorId="7C636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96.6pt" o:ole="">
              <v:imagedata r:id="rId11" o:title=""/>
            </v:shape>
            <o:OLEObject Type="Embed" ProgID="Visio.Drawing.15" ShapeID="_x0000_i1025" DrawAspect="Content" ObjectID="_1723464150" r:id="rId12"/>
          </w:object>
        </w:r>
      </w:ins>
    </w:p>
    <w:p w14:paraId="247CD620" w14:textId="77777777" w:rsidR="00D2181F" w:rsidRPr="001E4CC0" w:rsidRDefault="00D2181F" w:rsidP="00D2181F">
      <w:pPr>
        <w:jc w:val="center"/>
        <w:rPr>
          <w:ins w:id="34" w:author="YangXu" w:date="2022-08-11T17:17:00Z"/>
          <w:rFonts w:eastAsia="宋体"/>
          <w:b/>
          <w:color w:val="2E3033"/>
          <w:szCs w:val="21"/>
          <w:shd w:val="clear" w:color="auto" w:fill="FFFFFF"/>
        </w:rPr>
      </w:pPr>
      <w:ins w:id="35" w:author="YangXu" w:date="2022-08-11T17:17:00Z">
        <w:r w:rsidRPr="00F25A37">
          <w:rPr>
            <w:rFonts w:eastAsia="宋体"/>
            <w:b/>
            <w:color w:val="2E3033"/>
            <w:szCs w:val="21"/>
            <w:shd w:val="clear" w:color="auto" w:fill="FFFFFF"/>
          </w:rPr>
          <w:t>Figure-2 two UEs performs decentralized FL using Direct Device connection)</w:t>
        </w:r>
      </w:ins>
    </w:p>
    <w:p w14:paraId="642F3DFF" w14:textId="77777777" w:rsidR="00D2181F" w:rsidRDefault="00D2181F" w:rsidP="00D2181F">
      <w:pPr>
        <w:rPr>
          <w:ins w:id="36" w:author="YangXu" w:date="2022-08-11T17:17:00Z"/>
        </w:rPr>
      </w:pPr>
      <w:ins w:id="37" w:author="YangXu" w:date="2022-08-11T17:17:00Z">
        <w:r>
          <w:lastRenderedPageBreak/>
          <w:t>As depicted in Figure-2, there is an Application server for federated learning which needs to communicate with the UEs in a FL coverage for FL task.</w:t>
        </w:r>
      </w:ins>
    </w:p>
    <w:p w14:paraId="036A5E92" w14:textId="77777777" w:rsidR="00D2181F" w:rsidRDefault="00D2181F" w:rsidP="00D2181F">
      <w:pPr>
        <w:rPr>
          <w:ins w:id="38" w:author="YangXu" w:date="2022-08-11T17:17:00Z"/>
          <w:rFonts w:eastAsia="宋体"/>
          <w:color w:val="2E3033"/>
          <w:szCs w:val="21"/>
          <w:shd w:val="clear" w:color="auto" w:fill="FFFFFF"/>
        </w:rPr>
      </w:pPr>
      <w:ins w:id="39" w:author="YangXu" w:date="2022-08-11T17:17:00Z">
        <w:r>
          <w:rPr>
            <w:rFonts w:eastAsia="宋体"/>
            <w:color w:val="2E3033"/>
            <w:szCs w:val="21"/>
            <w:shd w:val="clear" w:color="auto" w:fill="FFFFFF"/>
          </w:rPr>
          <w:t>To achieve an ideal performance (i.e. fast convergence and high model accuracy), there is a transmission latency requirement to each FL member UE’s data transmission.</w:t>
        </w:r>
      </w:ins>
    </w:p>
    <w:p w14:paraId="22BAAEFA" w14:textId="77777777" w:rsidR="00D2181F" w:rsidRDefault="00D2181F" w:rsidP="00D2181F">
      <w:pPr>
        <w:rPr>
          <w:ins w:id="40" w:author="YangXu" w:date="2022-08-11T17:17:00Z"/>
        </w:rPr>
      </w:pPr>
      <w:ins w:id="41" w:author="YangXu" w:date="2022-08-11T17:17:00Z">
        <w:r>
          <w:t>Alice and Bob are FL members but their cell phones sometimes have bad signal condition which cannot transmit data to FL service directly. Meanwhile, Bob is willing to support the “decentralized averaging method” (as described in clause 5.x.1) service for its neighbouring cell phones.</w:t>
        </w:r>
      </w:ins>
    </w:p>
    <w:p w14:paraId="6ED77F8A" w14:textId="77777777" w:rsidR="00D2181F" w:rsidRDefault="00D2181F" w:rsidP="00D2181F">
      <w:pPr>
        <w:rPr>
          <w:ins w:id="42" w:author="YangXu" w:date="2022-08-11T17:17:00Z"/>
          <w:rFonts w:eastAsia="宋体"/>
          <w:color w:val="2E3033"/>
          <w:szCs w:val="21"/>
          <w:shd w:val="clear" w:color="auto" w:fill="FFFFFF"/>
        </w:rPr>
      </w:pPr>
      <w:ins w:id="43" w:author="YangXu" w:date="2022-08-11T17:17:00Z">
        <w:r>
          <w:rPr>
            <w:rFonts w:eastAsia="宋体"/>
            <w:color w:val="2E3033"/>
            <w:szCs w:val="21"/>
            <w:shd w:val="clear" w:color="auto" w:fill="FFFFFF"/>
          </w:rPr>
          <w:t>Alice, Bob are neighbouring to each other within a FL coverage.</w:t>
        </w:r>
      </w:ins>
    </w:p>
    <w:p w14:paraId="5C44BF5A" w14:textId="77777777" w:rsidR="00D2181F" w:rsidRDefault="00D2181F" w:rsidP="00D2181F">
      <w:pPr>
        <w:rPr>
          <w:ins w:id="44" w:author="YangXu" w:date="2022-08-11T17:17:00Z"/>
          <w:rFonts w:eastAsia="宋体"/>
          <w:color w:val="2E3033"/>
          <w:szCs w:val="21"/>
          <w:shd w:val="clear" w:color="auto" w:fill="FFFFFF"/>
        </w:rPr>
      </w:pPr>
    </w:p>
    <w:p w14:paraId="546DC107" w14:textId="77777777" w:rsidR="00D2181F" w:rsidRPr="000D6532" w:rsidRDefault="00D2181F" w:rsidP="00D2181F">
      <w:pPr>
        <w:pStyle w:val="3"/>
        <w:rPr>
          <w:ins w:id="45" w:author="YangXu" w:date="2022-08-11T17:17:00Z"/>
        </w:rPr>
      </w:pPr>
      <w:bookmarkStart w:id="46" w:name="_Toc355779206"/>
      <w:bookmarkStart w:id="47" w:name="_Toc354586744"/>
      <w:bookmarkStart w:id="48" w:name="_Toc354590103"/>
      <w:bookmarkStart w:id="49" w:name="_Toc100743492"/>
      <w:bookmarkEnd w:id="46"/>
      <w:bookmarkEnd w:id="47"/>
      <w:bookmarkEnd w:id="48"/>
      <w:ins w:id="50" w:author="YangXu" w:date="2022-08-11T17:17:00Z">
        <w:r>
          <w:rPr>
            <w:lang w:eastAsia="zh-CN"/>
          </w:rPr>
          <w:t>7</w:t>
        </w:r>
        <w:r w:rsidRPr="000D6532">
          <w:t>.</w:t>
        </w:r>
        <w:r>
          <w:t>x</w:t>
        </w:r>
        <w:r w:rsidRPr="000D6532">
          <w:t>.3</w:t>
        </w:r>
        <w:r w:rsidRPr="000D6532">
          <w:tab/>
          <w:t>Service Flows</w:t>
        </w:r>
        <w:bookmarkEnd w:id="49"/>
      </w:ins>
    </w:p>
    <w:p w14:paraId="11930183" w14:textId="77777777" w:rsidR="00D2181F" w:rsidRPr="00B11D1D" w:rsidRDefault="00D2181F" w:rsidP="00D2181F">
      <w:pPr>
        <w:pStyle w:val="af6"/>
        <w:numPr>
          <w:ilvl w:val="0"/>
          <w:numId w:val="11"/>
        </w:numPr>
        <w:spacing w:before="80" w:line="288" w:lineRule="auto"/>
        <w:rPr>
          <w:ins w:id="51" w:author="YangXu" w:date="2022-08-11T17:17:00Z"/>
          <w:rFonts w:eastAsia="宋体"/>
          <w:color w:val="2E3033"/>
          <w:szCs w:val="21"/>
          <w:shd w:val="clear" w:color="auto" w:fill="FFFFFF"/>
        </w:rPr>
      </w:pPr>
      <w:ins w:id="52" w:author="YangXu" w:date="2022-08-11T17:17:00Z">
        <w:r>
          <w:rPr>
            <w:rFonts w:eastAsia="宋体"/>
            <w:color w:val="2E3033"/>
            <w:szCs w:val="21"/>
            <w:shd w:val="clear" w:color="auto" w:fill="FFFFFF"/>
          </w:rPr>
          <w:t xml:space="preserve">Alice is a FL member and already acquires the global AI/ML model from the Application server for FL task, later on when Alice moves to a tunnel with bad signal condition, Alice cell phone’s with direct device connection with her neighboring cell phonese cannot transmit model data to its Application server anymore. </w:t>
        </w:r>
      </w:ins>
    </w:p>
    <w:p w14:paraId="4FADBB82" w14:textId="77777777" w:rsidR="00D2181F" w:rsidRDefault="00D2181F" w:rsidP="00D2181F">
      <w:pPr>
        <w:pStyle w:val="af6"/>
        <w:numPr>
          <w:ilvl w:val="0"/>
          <w:numId w:val="11"/>
        </w:numPr>
        <w:spacing w:before="80" w:line="288" w:lineRule="auto"/>
        <w:ind w:left="714" w:hanging="357"/>
        <w:rPr>
          <w:ins w:id="53" w:author="YangXu" w:date="2022-08-11T17:17:00Z"/>
        </w:rPr>
      </w:pPr>
      <w:ins w:id="54" w:author="YangXu" w:date="2022-08-11T17:17:00Z">
        <w:r>
          <w:t>In the tunnel, Alice discovers Bob, who is neighbouring to Alice, a FL member and willing to activate the “decentralized averaging method” service. Thus, Alice requests Bob to establish a direct device connection so that Alice can transmit the AI/ML model training result to Bob.</w:t>
        </w:r>
      </w:ins>
    </w:p>
    <w:p w14:paraId="56FF378D" w14:textId="77777777" w:rsidR="00D2181F" w:rsidRDefault="00D2181F" w:rsidP="00D2181F">
      <w:pPr>
        <w:pStyle w:val="af6"/>
        <w:numPr>
          <w:ilvl w:val="0"/>
          <w:numId w:val="11"/>
        </w:numPr>
        <w:spacing w:before="80" w:line="288" w:lineRule="auto"/>
        <w:ind w:left="714" w:hanging="357"/>
        <w:rPr>
          <w:ins w:id="55" w:author="YangXu" w:date="2022-08-11T17:17:00Z"/>
        </w:rPr>
      </w:pPr>
      <w:ins w:id="56" w:author="YangXu" w:date="2022-08-11T17:17:00Z">
        <w:r>
          <w:t>Bob updates the AI/ML model based on Alice’s training result and Bob’s local training result. And Bob sends the updated AI/ML model to Alice for further training.</w:t>
        </w:r>
      </w:ins>
    </w:p>
    <w:p w14:paraId="18030773" w14:textId="77777777" w:rsidR="00D2181F" w:rsidRDefault="00D2181F" w:rsidP="00D2181F">
      <w:pPr>
        <w:pStyle w:val="af6"/>
        <w:numPr>
          <w:ilvl w:val="0"/>
          <w:numId w:val="11"/>
        </w:numPr>
        <w:spacing w:before="80" w:line="288" w:lineRule="auto"/>
        <w:ind w:left="714" w:hanging="357"/>
        <w:rPr>
          <w:ins w:id="57" w:author="YangXu" w:date="2022-08-11T17:17:00Z"/>
        </w:rPr>
      </w:pPr>
      <w:ins w:id="58" w:author="YangXu" w:date="2022-08-11T17:17:00Z">
        <w:r>
          <w:t xml:space="preserve">When Bob moves to a good coverage and is able to transmit the AIML training model (e.g. after several rounds of AIML model parameters exchange between Alice and Bob have been done), Bob transmits the training result to Application server to assist the Application server to perform a global model updating. </w:t>
        </w:r>
      </w:ins>
    </w:p>
    <w:p w14:paraId="4741777B" w14:textId="77777777" w:rsidR="00D2181F" w:rsidRDefault="00D2181F" w:rsidP="00D2181F">
      <w:pPr>
        <w:spacing w:before="80" w:line="288" w:lineRule="auto"/>
        <w:rPr>
          <w:ins w:id="59" w:author="YangXu" w:date="2022-08-11T17:17:00Z"/>
        </w:rPr>
      </w:pPr>
    </w:p>
    <w:p w14:paraId="35918612" w14:textId="77777777" w:rsidR="00D2181F" w:rsidRPr="000D6532" w:rsidRDefault="00D2181F" w:rsidP="00D2181F">
      <w:pPr>
        <w:pStyle w:val="3"/>
        <w:rPr>
          <w:ins w:id="60" w:author="YangXu" w:date="2022-08-11T17:17:00Z"/>
        </w:rPr>
      </w:pPr>
      <w:bookmarkStart w:id="61" w:name="_Toc355779207"/>
      <w:bookmarkStart w:id="62" w:name="_Toc354586745"/>
      <w:bookmarkStart w:id="63" w:name="_Toc354590104"/>
      <w:bookmarkStart w:id="64" w:name="_Toc100743493"/>
      <w:bookmarkEnd w:id="61"/>
      <w:bookmarkEnd w:id="62"/>
      <w:bookmarkEnd w:id="63"/>
      <w:ins w:id="65" w:author="YangXu" w:date="2022-08-11T17:17:00Z">
        <w:r>
          <w:rPr>
            <w:lang w:eastAsia="zh-CN"/>
          </w:rPr>
          <w:t>7</w:t>
        </w:r>
        <w:r w:rsidRPr="000D6532">
          <w:t>.</w:t>
        </w:r>
        <w:r>
          <w:t>x</w:t>
        </w:r>
        <w:r w:rsidRPr="000D6532">
          <w:t>.4</w:t>
        </w:r>
        <w:r w:rsidRPr="000D6532">
          <w:tab/>
          <w:t>Post-conditions</w:t>
        </w:r>
        <w:bookmarkEnd w:id="64"/>
      </w:ins>
    </w:p>
    <w:p w14:paraId="2AD138F5" w14:textId="77777777" w:rsidR="00D2181F" w:rsidRDefault="00D2181F" w:rsidP="00D2181F">
      <w:pPr>
        <w:rPr>
          <w:ins w:id="66" w:author="YangXu" w:date="2022-08-11T17:17:00Z"/>
          <w:lang w:eastAsia="zh-CN"/>
        </w:rPr>
      </w:pPr>
      <w:bookmarkStart w:id="67" w:name="_Toc355779209"/>
      <w:bookmarkStart w:id="68" w:name="_Toc354586747"/>
      <w:bookmarkStart w:id="69" w:name="_Toc354590106"/>
      <w:bookmarkStart w:id="70" w:name="_Toc100743494"/>
      <w:bookmarkEnd w:id="67"/>
      <w:bookmarkEnd w:id="68"/>
      <w:bookmarkEnd w:id="69"/>
      <w:ins w:id="71" w:author="YangXu" w:date="2022-08-11T17:17:00Z">
        <w:r>
          <w:rPr>
            <w:lang w:eastAsia="zh-CN"/>
          </w:rPr>
          <w:t>By leveraging direct device connection, Alice and Bob can keep the model training of a FL task even when they are under a bad network coverage. And the training result between Alice and Bob can be further uploaded to Application server for global model updating.</w:t>
        </w:r>
      </w:ins>
    </w:p>
    <w:p w14:paraId="3782CF5E" w14:textId="77777777" w:rsidR="00D2181F" w:rsidRDefault="00D2181F" w:rsidP="00D2181F">
      <w:pPr>
        <w:rPr>
          <w:ins w:id="72" w:author="YangXu" w:date="2022-08-11T17:17:00Z"/>
        </w:rPr>
      </w:pPr>
      <w:ins w:id="73" w:author="YangXu" w:date="2022-08-11T17:17:00Z">
        <w:r>
          <w:t>Thanks to leveraging direct device connection, it helps FL to be performed even when no communication availability to FL server. Such use case helps to optimize the FL performance.</w:t>
        </w:r>
      </w:ins>
    </w:p>
    <w:p w14:paraId="305A241D" w14:textId="77777777" w:rsidR="00D2181F" w:rsidRPr="000D6532" w:rsidRDefault="00D2181F" w:rsidP="00D2181F">
      <w:pPr>
        <w:pStyle w:val="3"/>
        <w:rPr>
          <w:ins w:id="74" w:author="YangXu" w:date="2022-08-11T17:17:00Z"/>
        </w:rPr>
      </w:pPr>
      <w:ins w:id="75" w:author="YangXu" w:date="2022-08-11T17:17:00Z">
        <w:r>
          <w:rPr>
            <w:lang w:eastAsia="zh-CN"/>
          </w:rPr>
          <w:t>7</w:t>
        </w:r>
        <w:r w:rsidRPr="000D6532">
          <w:t>.</w:t>
        </w:r>
        <w:r>
          <w:t>x</w:t>
        </w:r>
        <w:r w:rsidRPr="000D6532">
          <w:t>.5</w:t>
        </w:r>
        <w:r w:rsidRPr="000D6532">
          <w:tab/>
        </w:r>
        <w:r>
          <w:t>Existing</w:t>
        </w:r>
        <w:r w:rsidRPr="000D6532">
          <w:t xml:space="preserve"> </w:t>
        </w:r>
        <w:r>
          <w:t>features partly or fully covering the use case functionality</w:t>
        </w:r>
        <w:bookmarkEnd w:id="70"/>
      </w:ins>
    </w:p>
    <w:p w14:paraId="0D2833A5" w14:textId="77777777" w:rsidR="00D2181F" w:rsidRPr="0070621D" w:rsidRDefault="00D2181F" w:rsidP="00D2181F">
      <w:pPr>
        <w:rPr>
          <w:ins w:id="76" w:author="YangXu" w:date="2022-08-11T17:17:00Z"/>
          <w:b/>
          <w:lang w:val="en-US" w:eastAsia="zh-CN"/>
        </w:rPr>
      </w:pPr>
      <w:ins w:id="77" w:author="YangXu" w:date="2022-08-11T17:17:00Z">
        <w:r w:rsidRPr="0070621D">
          <w:rPr>
            <w:b/>
            <w:lang w:eastAsia="zh-CN"/>
          </w:rPr>
          <w:t>TS22.261 v1</w:t>
        </w:r>
        <w:r w:rsidRPr="0070621D">
          <w:rPr>
            <w:b/>
            <w:lang w:val="en-US" w:eastAsia="zh-CN"/>
          </w:rPr>
          <w:t>8.6</w:t>
        </w:r>
        <w:r w:rsidRPr="0070621D">
          <w:rPr>
            <w:b/>
            <w:lang w:eastAsia="zh-CN"/>
          </w:rPr>
          <w:t xml:space="preserve">.0 </w:t>
        </w:r>
        <w:r w:rsidRPr="0070621D">
          <w:rPr>
            <w:b/>
          </w:rPr>
          <w:t>6.40</w:t>
        </w:r>
        <w:r w:rsidRPr="0070621D">
          <w:rPr>
            <w:b/>
            <w:lang w:val="en-US" w:eastAsia="zh-CN"/>
          </w:rPr>
          <w:t>.2</w:t>
        </w:r>
      </w:ins>
    </w:p>
    <w:p w14:paraId="5A5202E1" w14:textId="77777777" w:rsidR="00D2181F" w:rsidRDefault="00D2181F" w:rsidP="00D2181F">
      <w:pPr>
        <w:rPr>
          <w:ins w:id="78" w:author="YangXu" w:date="2022-08-11T17:17:00Z"/>
        </w:rPr>
      </w:pPr>
      <w:ins w:id="79" w:author="YangXu" w:date="2022-08-11T17:17:00Z">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ins>
    </w:p>
    <w:p w14:paraId="17454596" w14:textId="77777777" w:rsidR="00D2181F" w:rsidRDefault="00D2181F" w:rsidP="00D2181F">
      <w:pPr>
        <w:pStyle w:val="NO"/>
        <w:rPr>
          <w:ins w:id="80" w:author="YangXu" w:date="2022-08-11T17:17:00Z"/>
          <w:lang w:val="en-US" w:eastAsia="zh-CN"/>
        </w:rPr>
      </w:pPr>
      <w:ins w:id="81" w:author="YangXu" w:date="2022-08-11T17:17:00Z">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ins>
    </w:p>
    <w:p w14:paraId="578B48C8" w14:textId="77777777" w:rsidR="00D2181F" w:rsidRDefault="00D2181F" w:rsidP="00D2181F">
      <w:pPr>
        <w:rPr>
          <w:ins w:id="82" w:author="YangXu" w:date="2022-08-11T17:17:00Z"/>
        </w:rPr>
      </w:pPr>
      <w:ins w:id="83" w:author="YangXu" w:date="2022-08-11T17:17:00Z">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14:paraId="157410D4" w14:textId="77777777" w:rsidR="00D2181F" w:rsidRDefault="00D2181F" w:rsidP="00D2181F">
      <w:pPr>
        <w:rPr>
          <w:ins w:id="84" w:author="YangXu" w:date="2022-08-11T17:17:00Z"/>
          <w:lang w:val="en-US"/>
        </w:rPr>
      </w:pPr>
      <w:ins w:id="85" w:author="YangXu" w:date="2022-08-11T17:17: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p w14:paraId="20B64546" w14:textId="77777777" w:rsidR="00D2181F" w:rsidRDefault="00D2181F" w:rsidP="00D2181F">
      <w:pPr>
        <w:jc w:val="both"/>
        <w:rPr>
          <w:ins w:id="86" w:author="YangXu" w:date="2022-08-11T17:17:00Z"/>
          <w:rFonts w:eastAsia="等线"/>
          <w:lang w:eastAsia="zh-CN"/>
        </w:rPr>
      </w:pPr>
      <w:ins w:id="87" w:author="YangXu" w:date="2022-08-11T17:17:00Z">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14:paraId="0B8C4103" w14:textId="77777777" w:rsidR="00D2181F" w:rsidRDefault="00D2181F" w:rsidP="00D2181F">
      <w:pPr>
        <w:pStyle w:val="NO"/>
        <w:rPr>
          <w:ins w:id="88" w:author="YangXu" w:date="2022-08-11T17:17:00Z"/>
          <w:lang w:eastAsia="zh-CN"/>
        </w:rPr>
      </w:pPr>
      <w:ins w:id="89" w:author="YangXu" w:date="2022-08-11T17:17:00Z">
        <w:r>
          <w:rPr>
            <w:lang w:eastAsia="zh-CN"/>
          </w:rPr>
          <w:t>NOTE 2:</w:t>
        </w:r>
        <w:r>
          <w:rPr>
            <w:lang w:eastAsia="zh-CN"/>
          </w:rPr>
          <w:tab/>
          <w:t>Such mechanism is needed for AI/ML application to determine an in-time transfer of AI/ML model.</w:t>
        </w:r>
      </w:ins>
    </w:p>
    <w:p w14:paraId="1EA6B482" w14:textId="77777777" w:rsidR="00D2181F" w:rsidRDefault="00D2181F" w:rsidP="00D2181F">
      <w:pPr>
        <w:jc w:val="both"/>
        <w:rPr>
          <w:ins w:id="90" w:author="YangXu" w:date="2022-08-11T17:17:00Z"/>
        </w:rPr>
      </w:pPr>
      <w:ins w:id="91" w:author="YangXu" w:date="2022-08-11T17:17:00Z">
        <w:r>
          <w:lastRenderedPageBreak/>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p w14:paraId="7C679D57" w14:textId="77777777" w:rsidR="00D2181F" w:rsidRPr="00E55485" w:rsidRDefault="00D2181F" w:rsidP="00D2181F">
      <w:pPr>
        <w:rPr>
          <w:ins w:id="92" w:author="YangXu" w:date="2022-08-11T17:17:00Z"/>
          <w:rFonts w:eastAsia="宋体"/>
          <w:color w:val="2E3033"/>
          <w:szCs w:val="21"/>
          <w:shd w:val="clear" w:color="auto" w:fill="FFFFFF"/>
        </w:rPr>
      </w:pPr>
    </w:p>
    <w:p w14:paraId="2E0C02B3" w14:textId="77777777" w:rsidR="00D2181F" w:rsidRPr="00E55485" w:rsidRDefault="00D2181F" w:rsidP="00D2181F">
      <w:pPr>
        <w:rPr>
          <w:ins w:id="93" w:author="YangXu" w:date="2022-08-11T17:17:00Z"/>
          <w:rFonts w:eastAsia="宋体"/>
          <w:color w:val="2E3033"/>
          <w:szCs w:val="21"/>
          <w:shd w:val="clear" w:color="auto" w:fill="FFFFFF"/>
        </w:rPr>
      </w:pPr>
    </w:p>
    <w:p w14:paraId="1DD05CAE" w14:textId="77777777" w:rsidR="00D2181F" w:rsidRPr="000D6532" w:rsidRDefault="00D2181F" w:rsidP="00D2181F">
      <w:pPr>
        <w:pStyle w:val="3"/>
        <w:rPr>
          <w:ins w:id="94" w:author="YangXu" w:date="2022-08-11T17:17:00Z"/>
        </w:rPr>
      </w:pPr>
      <w:bookmarkStart w:id="95" w:name="_Toc100743495"/>
      <w:ins w:id="96" w:author="YangXu" w:date="2022-08-11T17:17:00Z">
        <w:r>
          <w:rPr>
            <w:lang w:eastAsia="zh-CN"/>
          </w:rPr>
          <w:t>7</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95"/>
      </w:ins>
    </w:p>
    <w:p w14:paraId="5D8035E8" w14:textId="77777777" w:rsidR="00D2181F" w:rsidRPr="00F83017" w:rsidRDefault="00D2181F" w:rsidP="00D2181F">
      <w:pPr>
        <w:rPr>
          <w:ins w:id="97" w:author="YangXu" w:date="2022-08-11T17:17:00Z"/>
          <w:rFonts w:eastAsia="宋体"/>
          <w:b/>
          <w:szCs w:val="21"/>
          <w:shd w:val="clear" w:color="auto" w:fill="FFFFFF"/>
        </w:rPr>
      </w:pPr>
      <w:ins w:id="98" w:author="YangXu" w:date="2022-08-11T17:17:00Z">
        <w:r w:rsidRPr="00F83017">
          <w:rPr>
            <w:rFonts w:eastAsia="宋体"/>
            <w:b/>
            <w:szCs w:val="21"/>
            <w:shd w:val="clear" w:color="auto" w:fill="FFFFFF"/>
          </w:rPr>
          <w:t>Functionality Requirements:</w:t>
        </w:r>
      </w:ins>
    </w:p>
    <w:p w14:paraId="1AA0F60D" w14:textId="70557F80" w:rsidR="00D2181F" w:rsidRDefault="00D2181F" w:rsidP="00D2181F">
      <w:pPr>
        <w:rPr>
          <w:ins w:id="99" w:author="YangXu" w:date="2022-08-11T17:17:00Z"/>
          <w:rFonts w:eastAsia="宋体"/>
          <w:color w:val="2E3033"/>
          <w:szCs w:val="21"/>
          <w:shd w:val="clear" w:color="auto" w:fill="FFFFFF"/>
        </w:rPr>
      </w:pPr>
      <w:ins w:id="100" w:author="YangXu" w:date="2022-08-11T17:17:00Z">
        <w:r>
          <w:rPr>
            <w:lang w:eastAsia="zh-CN"/>
          </w:rPr>
          <w:t>[P.R.</w:t>
        </w:r>
        <w:r>
          <w:rPr>
            <w:lang w:val="en-US" w:eastAsia="zh-CN"/>
          </w:rPr>
          <w:t>7.x</w:t>
        </w:r>
        <w:r>
          <w:rPr>
            <w:lang w:eastAsia="zh-CN"/>
          </w:rPr>
          <w:t xml:space="preserve">-001] </w:t>
        </w:r>
        <w:del w:id="101" w:author="Editor" w:date="2022-08-29T22:27:00Z">
          <w:r w:rsidDel="00747BB3">
            <w:rPr>
              <w:rFonts w:eastAsia="宋体"/>
              <w:color w:val="2E3033"/>
              <w:szCs w:val="21"/>
              <w:shd w:val="clear" w:color="auto" w:fill="FFFFFF"/>
            </w:rPr>
            <w:delText>Subject to</w:delText>
          </w:r>
        </w:del>
      </w:ins>
      <w:ins w:id="102" w:author="Editor" w:date="2022-08-29T22:27:00Z">
        <w:r w:rsidR="00747BB3">
          <w:rPr>
            <w:rFonts w:eastAsia="宋体"/>
            <w:color w:val="2E3033"/>
            <w:szCs w:val="21"/>
            <w:shd w:val="clear" w:color="auto" w:fill="FFFFFF"/>
          </w:rPr>
          <w:t>Based on</w:t>
        </w:r>
      </w:ins>
      <w:ins w:id="103" w:author="YangXu" w:date="2022-08-11T17:17:00Z">
        <w:r>
          <w:rPr>
            <w:rFonts w:eastAsia="宋体"/>
            <w:color w:val="2E3033"/>
            <w:szCs w:val="21"/>
            <w:shd w:val="clear" w:color="auto" w:fill="FFFFFF"/>
          </w:rPr>
          <w:t xml:space="preserve"> user consent </w:t>
        </w:r>
        <w:r>
          <w:rPr>
            <w:rFonts w:eastAsia="宋体"/>
            <w:color w:val="2E3033"/>
            <w:szCs w:val="21"/>
            <w:shd w:val="clear" w:color="auto" w:fill="FFFFFF"/>
            <w:lang w:eastAsia="zh-CN"/>
          </w:rPr>
          <w:t>and op</w:t>
        </w:r>
        <w:r>
          <w:rPr>
            <w:rFonts w:eastAsia="宋体"/>
            <w:color w:val="2E3033"/>
            <w:szCs w:val="21"/>
            <w:shd w:val="clear" w:color="auto" w:fill="FFFFFF"/>
          </w:rPr>
          <w:t xml:space="preserve">erator policies, the 5G system shall support </w:t>
        </w:r>
        <w:del w:id="104" w:author="Editor" w:date="2022-08-30T12:11:00Z">
          <w:r w:rsidDel="00C86E58">
            <w:rPr>
              <w:rFonts w:eastAsia="宋体"/>
              <w:color w:val="2E3033"/>
              <w:szCs w:val="21"/>
              <w:shd w:val="clear" w:color="auto" w:fill="FFFFFF"/>
            </w:rPr>
            <w:delText>a</w:delText>
          </w:r>
        </w:del>
      </w:ins>
      <w:ins w:id="105" w:author="Editor" w:date="2022-08-30T12:11:00Z">
        <w:r w:rsidR="00C86E58">
          <w:rPr>
            <w:rFonts w:eastAsia="宋体"/>
            <w:color w:val="2E3033"/>
            <w:szCs w:val="21"/>
            <w:shd w:val="clear" w:color="auto" w:fill="FFFFFF"/>
          </w:rPr>
          <w:t>to</w:t>
        </w:r>
      </w:ins>
      <w:ins w:id="106" w:author="YangXu" w:date="2022-08-11T17:17:00Z">
        <w:r>
          <w:rPr>
            <w:rFonts w:eastAsia="宋体"/>
            <w:color w:val="2E3033"/>
            <w:szCs w:val="21"/>
            <w:shd w:val="clear" w:color="auto" w:fill="FFFFFF"/>
          </w:rPr>
          <w:t xml:space="preserve"> </w:t>
        </w:r>
      </w:ins>
      <w:ins w:id="107" w:author="Editor" w:date="2022-08-29T22:32:00Z">
        <w:r w:rsidR="00372D93">
          <w:rPr>
            <w:rFonts w:eastAsia="宋体"/>
            <w:color w:val="2E3033"/>
            <w:szCs w:val="21"/>
            <w:shd w:val="clear" w:color="auto" w:fill="FFFFFF"/>
          </w:rPr>
          <w:t>discover</w:t>
        </w:r>
      </w:ins>
      <w:ins w:id="108" w:author="Editor" w:date="2022-08-30T12:11:00Z">
        <w:r w:rsidR="00C86E58">
          <w:rPr>
            <w:rFonts w:eastAsia="宋体"/>
            <w:color w:val="2E3033"/>
            <w:szCs w:val="21"/>
            <w:shd w:val="clear" w:color="auto" w:fill="FFFFFF"/>
          </w:rPr>
          <w:t xml:space="preserve"> a</w:t>
        </w:r>
      </w:ins>
      <w:ins w:id="109" w:author="Editor" w:date="2022-08-29T22:32:00Z">
        <w:r w:rsidR="00372D93">
          <w:rPr>
            <w:rFonts w:eastAsia="宋体"/>
            <w:color w:val="2E3033"/>
            <w:szCs w:val="21"/>
            <w:shd w:val="clear" w:color="auto" w:fill="FFFFFF"/>
          </w:rPr>
          <w:t xml:space="preserve"> </w:t>
        </w:r>
      </w:ins>
      <w:ins w:id="110" w:author="Editor" w:date="2022-08-30T12:11:00Z">
        <w:r w:rsidR="00C86E58">
          <w:rPr>
            <w:rFonts w:eastAsia="宋体"/>
            <w:color w:val="2E3033"/>
            <w:szCs w:val="21"/>
            <w:shd w:val="clear" w:color="auto" w:fill="FFFFFF"/>
          </w:rPr>
          <w:t xml:space="preserve">suitable </w:t>
        </w:r>
      </w:ins>
      <w:ins w:id="111" w:author="YangXu" w:date="2022-08-11T17:17:00Z">
        <w:r>
          <w:rPr>
            <w:rFonts w:eastAsia="宋体"/>
            <w:color w:val="2E3033"/>
            <w:szCs w:val="21"/>
            <w:shd w:val="clear" w:color="auto" w:fill="FFFFFF"/>
          </w:rPr>
          <w:t>UE</w:t>
        </w:r>
        <w:del w:id="112" w:author="Editor" w:date="2022-08-29T22:27:00Z">
          <w:r w:rsidDel="00747BB3">
            <w:rPr>
              <w:rFonts w:eastAsia="宋体"/>
              <w:color w:val="2E3033"/>
              <w:szCs w:val="21"/>
              <w:shd w:val="clear" w:color="auto" w:fill="FFFFFF"/>
            </w:rPr>
            <w:delText>-a</w:delText>
          </w:r>
        </w:del>
        <w:del w:id="113" w:author="Editor" w:date="2022-08-30T12:11:00Z">
          <w:r w:rsidDel="00C86E58">
            <w:rPr>
              <w:rFonts w:eastAsia="宋体"/>
              <w:color w:val="2E3033"/>
              <w:szCs w:val="21"/>
              <w:shd w:val="clear" w:color="auto" w:fill="FFFFFF"/>
            </w:rPr>
            <w:delText xml:space="preserve"> to discover and establish a direct device connection to UE</w:delText>
          </w:r>
        </w:del>
        <w:del w:id="114" w:author="Editor" w:date="2022-08-29T22:27:00Z">
          <w:r w:rsidDel="00747BB3">
            <w:rPr>
              <w:rFonts w:eastAsia="宋体"/>
              <w:color w:val="2E3033"/>
              <w:szCs w:val="21"/>
              <w:shd w:val="clear" w:color="auto" w:fill="FFFFFF"/>
            </w:rPr>
            <w:delText>-b</w:delText>
          </w:r>
        </w:del>
        <w:r>
          <w:rPr>
            <w:rFonts w:eastAsia="宋体"/>
            <w:color w:val="2E3033"/>
            <w:szCs w:val="21"/>
            <w:shd w:val="clear" w:color="auto" w:fill="FFFFFF"/>
          </w:rPr>
          <w:t xml:space="preserve"> who participates in the same </w:t>
        </w:r>
      </w:ins>
      <w:ins w:id="115" w:author="Editor" w:date="2022-08-29T18:20:00Z">
        <w:r w:rsidR="00A959AB">
          <w:rPr>
            <w:rFonts w:eastAsia="宋体"/>
            <w:color w:val="2E3033"/>
            <w:szCs w:val="21"/>
            <w:shd w:val="clear" w:color="auto" w:fill="FFFFFF"/>
          </w:rPr>
          <w:t xml:space="preserve">service group (e.g. for the same </w:t>
        </w:r>
      </w:ins>
      <w:ins w:id="116" w:author="YangXu" w:date="2022-08-11T17:17:00Z">
        <w:r>
          <w:rPr>
            <w:rFonts w:eastAsia="宋体"/>
            <w:color w:val="2E3033"/>
            <w:szCs w:val="21"/>
            <w:shd w:val="clear" w:color="auto" w:fill="FFFFFF"/>
          </w:rPr>
          <w:t>FL task</w:t>
        </w:r>
      </w:ins>
      <w:ins w:id="117" w:author="Editor" w:date="2022-08-29T18:20:00Z">
        <w:r w:rsidR="00A959AB">
          <w:rPr>
            <w:rFonts w:eastAsia="宋体"/>
            <w:color w:val="2E3033"/>
            <w:szCs w:val="21"/>
            <w:shd w:val="clear" w:color="auto" w:fill="FFFFFF"/>
          </w:rPr>
          <w:t>)</w:t>
        </w:r>
      </w:ins>
      <w:ins w:id="118" w:author="YangXu" w:date="2022-08-11T17:17:00Z">
        <w:del w:id="119" w:author="Editor" w:date="2022-08-29T18:20:00Z">
          <w:r w:rsidDel="00A959AB">
            <w:rPr>
              <w:rFonts w:eastAsia="宋体"/>
              <w:color w:val="2E3033"/>
              <w:szCs w:val="21"/>
              <w:shd w:val="clear" w:color="auto" w:fill="FFFFFF"/>
            </w:rPr>
            <w:delText xml:space="preserve"> and is willing to do the local model updating (without communicating to Application server).</w:delText>
          </w:r>
        </w:del>
      </w:ins>
    </w:p>
    <w:p w14:paraId="2C0C125D" w14:textId="3E1EC98F" w:rsidR="00D2181F" w:rsidDel="00EC6CEB" w:rsidRDefault="00D2181F" w:rsidP="00D2181F">
      <w:pPr>
        <w:rPr>
          <w:ins w:id="120" w:author="YangXu" w:date="2022-08-11T17:17:00Z"/>
          <w:del w:id="121" w:author="OPPO" w:date="2022-08-31T15:15:00Z"/>
          <w:rFonts w:eastAsia="宋体"/>
          <w:color w:val="2E3033"/>
          <w:szCs w:val="21"/>
          <w:shd w:val="clear" w:color="auto" w:fill="FFFFFF"/>
        </w:rPr>
      </w:pPr>
      <w:ins w:id="122" w:author="YangXu" w:date="2022-08-11T17:17:00Z">
        <w:del w:id="123" w:author="OPPO" w:date="2022-08-31T15:15:00Z">
          <w:r w:rsidRPr="00F25A37" w:rsidDel="00EC6CEB">
            <w:rPr>
              <w:rFonts w:eastAsia="宋体"/>
              <w:color w:val="2E3033"/>
              <w:szCs w:val="21"/>
              <w:shd w:val="clear" w:color="auto" w:fill="FFFFFF"/>
            </w:rPr>
            <w:delText>[</w:delText>
          </w:r>
          <w:r w:rsidRPr="00F25A37" w:rsidDel="00EC6CEB">
            <w:rPr>
              <w:lang w:eastAsia="zh-CN"/>
            </w:rPr>
            <w:delText>P.R.</w:delText>
          </w:r>
          <w:r w:rsidRPr="00F25A37" w:rsidDel="00EC6CEB">
            <w:rPr>
              <w:lang w:val="en-US" w:eastAsia="zh-CN"/>
            </w:rPr>
            <w:delText>7.x</w:delText>
          </w:r>
          <w:r w:rsidRPr="00F25A37" w:rsidDel="00EC6CEB">
            <w:rPr>
              <w:lang w:eastAsia="zh-CN"/>
            </w:rPr>
            <w:delText>-002</w:delText>
          </w:r>
          <w:r w:rsidRPr="00F25A37" w:rsidDel="00EC6CEB">
            <w:rPr>
              <w:rFonts w:eastAsia="宋体"/>
              <w:color w:val="2E3033"/>
              <w:szCs w:val="21"/>
              <w:shd w:val="clear" w:color="auto" w:fill="FFFFFF"/>
            </w:rPr>
            <w:delText xml:space="preserve">]  </w:delText>
          </w:r>
        </w:del>
      </w:ins>
      <w:ins w:id="124" w:author="Editor" w:date="2022-08-29T22:28:00Z">
        <w:del w:id="125" w:author="OPPO" w:date="2022-08-31T15:15:00Z">
          <w:r w:rsidR="00747BB3" w:rsidDel="00EC6CEB">
            <w:rPr>
              <w:rFonts w:eastAsia="宋体"/>
              <w:color w:val="2E3033"/>
              <w:szCs w:val="21"/>
              <w:shd w:val="clear" w:color="auto" w:fill="FFFFFF"/>
            </w:rPr>
            <w:delText>Based on</w:delText>
          </w:r>
        </w:del>
      </w:ins>
      <w:ins w:id="126" w:author="YangXu" w:date="2022-08-11T17:17:00Z">
        <w:del w:id="127" w:author="OPPO" w:date="2022-08-31T15:15:00Z">
          <w:r w:rsidDel="00EC6CEB">
            <w:rPr>
              <w:rFonts w:eastAsia="宋体"/>
              <w:color w:val="2E3033"/>
              <w:szCs w:val="21"/>
              <w:shd w:val="clear" w:color="auto" w:fill="FFFFFF"/>
            </w:rPr>
            <w:delText xml:space="preserve">Subject to user consent </w:delText>
          </w:r>
          <w:r w:rsidDel="00EC6CEB">
            <w:rPr>
              <w:rFonts w:eastAsia="宋体"/>
              <w:color w:val="2E3033"/>
              <w:szCs w:val="21"/>
              <w:shd w:val="clear" w:color="auto" w:fill="FFFFFF"/>
              <w:lang w:eastAsia="zh-CN"/>
            </w:rPr>
            <w:delText>and op</w:delText>
          </w:r>
          <w:r w:rsidDel="00EC6CEB">
            <w:rPr>
              <w:rFonts w:eastAsia="宋体"/>
              <w:color w:val="2E3033"/>
              <w:szCs w:val="21"/>
              <w:shd w:val="clear" w:color="auto" w:fill="FFFFFF"/>
            </w:rPr>
            <w:delText>erator policies, t</w:delText>
          </w:r>
          <w:r w:rsidRPr="00F25A37" w:rsidDel="00EC6CEB">
            <w:rPr>
              <w:rFonts w:eastAsia="宋体"/>
              <w:color w:val="2E3033"/>
              <w:szCs w:val="21"/>
              <w:shd w:val="clear" w:color="auto" w:fill="FFFFFF"/>
            </w:rPr>
            <w:delText xml:space="preserve">he 5G system shall be able to </w:delText>
          </w:r>
        </w:del>
      </w:ins>
      <w:ins w:id="128" w:author="Editor" w:date="2022-08-29T18:18:00Z">
        <w:del w:id="129" w:author="OPPO" w:date="2022-08-31T15:15:00Z">
          <w:r w:rsidR="00A959AB" w:rsidDel="00EC6CEB">
            <w:rPr>
              <w:rFonts w:eastAsia="宋体"/>
              <w:color w:val="2E3033"/>
              <w:szCs w:val="21"/>
              <w:shd w:val="clear" w:color="auto" w:fill="FFFFFF"/>
            </w:rPr>
            <w:delText>support</w:delText>
          </w:r>
        </w:del>
      </w:ins>
      <w:ins w:id="130" w:author="Editor" w:date="2022-08-29T18:13:00Z">
        <w:del w:id="131" w:author="OPPO" w:date="2022-08-31T15:15:00Z">
          <w:r w:rsidR="001B2FE3" w:rsidDel="00EC6CEB">
            <w:rPr>
              <w:rFonts w:eastAsia="宋体"/>
              <w:color w:val="2E3033"/>
              <w:szCs w:val="21"/>
              <w:shd w:val="clear" w:color="auto" w:fill="FFFFFF"/>
            </w:rPr>
            <w:delText xml:space="preserve"> </w:delText>
          </w:r>
        </w:del>
      </w:ins>
      <w:ins w:id="132" w:author="Editor" w:date="2022-08-29T22:28:00Z">
        <w:del w:id="133" w:author="OPPO" w:date="2022-08-31T15:15:00Z">
          <w:r w:rsidR="00747BB3" w:rsidDel="00EC6CEB">
            <w:rPr>
              <w:rFonts w:eastAsia="宋体"/>
              <w:color w:val="2E3033"/>
              <w:szCs w:val="21"/>
              <w:shd w:val="clear" w:color="auto" w:fill="FFFFFF"/>
            </w:rPr>
            <w:delText>a</w:delText>
          </w:r>
        </w:del>
      </w:ins>
      <w:ins w:id="134" w:author="Editor" w:date="2022-08-29T22:32:00Z">
        <w:del w:id="135" w:author="OPPO" w:date="2022-08-31T15:15:00Z">
          <w:r w:rsidR="00372D93" w:rsidDel="00EC6CEB">
            <w:rPr>
              <w:rFonts w:eastAsia="宋体"/>
              <w:color w:val="2E3033"/>
              <w:szCs w:val="21"/>
              <w:shd w:val="clear" w:color="auto" w:fill="FFFFFF"/>
            </w:rPr>
            <w:delText xml:space="preserve"> </w:delText>
          </w:r>
        </w:del>
      </w:ins>
      <w:ins w:id="136" w:author="Editor" w:date="2022-08-30T12:10:00Z">
        <w:del w:id="137" w:author="OPPO" w:date="2022-08-31T15:15:00Z">
          <w:r w:rsidR="00C86E58" w:rsidDel="00EC6CEB">
            <w:rPr>
              <w:rFonts w:eastAsia="宋体"/>
              <w:color w:val="2E3033"/>
              <w:szCs w:val="21"/>
              <w:shd w:val="clear" w:color="auto" w:fill="FFFFFF"/>
            </w:rPr>
            <w:delText xml:space="preserve">suitable </w:delText>
          </w:r>
        </w:del>
      </w:ins>
      <w:ins w:id="138" w:author="Editor" w:date="2022-08-29T22:28:00Z">
        <w:del w:id="139" w:author="OPPO" w:date="2022-08-31T15:15:00Z">
          <w:r w:rsidR="00747BB3" w:rsidDel="00EC6CEB">
            <w:rPr>
              <w:rFonts w:eastAsia="宋体"/>
              <w:color w:val="2E3033"/>
              <w:szCs w:val="21"/>
              <w:shd w:val="clear" w:color="auto" w:fill="FFFFFF"/>
            </w:rPr>
            <w:delText xml:space="preserve"> </w:delText>
          </w:r>
        </w:del>
      </w:ins>
      <w:ins w:id="140" w:author="Editor" w:date="2022-08-29T18:18:00Z">
        <w:del w:id="141" w:author="OPPO" w:date="2022-08-31T15:15:00Z">
          <w:r w:rsidR="00A959AB" w:rsidDel="00EC6CEB">
            <w:rPr>
              <w:rFonts w:eastAsia="宋体"/>
              <w:color w:val="2E3033"/>
              <w:szCs w:val="21"/>
              <w:shd w:val="clear" w:color="auto" w:fill="FFFFFF"/>
            </w:rPr>
            <w:delText>UE</w:delText>
          </w:r>
        </w:del>
      </w:ins>
      <w:ins w:id="142" w:author="Editor" w:date="2022-08-29T18:13:00Z">
        <w:del w:id="143" w:author="OPPO" w:date="2022-08-31T15:15:00Z">
          <w:r w:rsidR="001B2FE3" w:rsidDel="00EC6CEB">
            <w:rPr>
              <w:rFonts w:eastAsia="宋体"/>
              <w:color w:val="2E3033"/>
              <w:szCs w:val="21"/>
              <w:shd w:val="clear" w:color="auto" w:fill="FFFFFF"/>
            </w:rPr>
            <w:delText xml:space="preserve"> for </w:delText>
          </w:r>
        </w:del>
      </w:ins>
      <w:ins w:id="144" w:author="Editor" w:date="2022-08-29T18:18:00Z">
        <w:del w:id="145" w:author="OPPO" w:date="2022-08-31T15:15:00Z">
          <w:r w:rsidR="00A959AB" w:rsidDel="00EC6CEB">
            <w:rPr>
              <w:rFonts w:eastAsia="宋体"/>
              <w:color w:val="2E3033"/>
              <w:szCs w:val="21"/>
              <w:shd w:val="clear" w:color="auto" w:fill="FFFFFF"/>
            </w:rPr>
            <w:delText xml:space="preserve">direct </w:delText>
          </w:r>
        </w:del>
      </w:ins>
      <w:ins w:id="146" w:author="Editor" w:date="2022-08-29T18:13:00Z">
        <w:del w:id="147" w:author="OPPO" w:date="2022-08-31T15:15:00Z">
          <w:r w:rsidR="00A959AB" w:rsidDel="00EC6CEB">
            <w:rPr>
              <w:rFonts w:eastAsia="宋体"/>
              <w:color w:val="2E3033"/>
              <w:szCs w:val="21"/>
              <w:shd w:val="clear" w:color="auto" w:fill="FFFFFF"/>
            </w:rPr>
            <w:delText xml:space="preserve">communication via direct device connection based on mobility pattern </w:delText>
          </w:r>
        </w:del>
      </w:ins>
      <w:ins w:id="148" w:author="Editor" w:date="2022-08-29T18:14:00Z">
        <w:del w:id="149" w:author="OPPO" w:date="2022-08-31T15:15:00Z">
          <w:r w:rsidR="00A959AB" w:rsidDel="00EC6CEB">
            <w:rPr>
              <w:rFonts w:eastAsia="宋体"/>
              <w:color w:val="2E3033"/>
              <w:szCs w:val="21"/>
              <w:shd w:val="clear" w:color="auto" w:fill="FFFFFF"/>
            </w:rPr>
            <w:delText>(e.g. location</w:delText>
          </w:r>
        </w:del>
      </w:ins>
      <w:ins w:id="150" w:author="Editor" w:date="2022-08-29T18:22:00Z">
        <w:del w:id="151" w:author="OPPO" w:date="2022-08-31T15:15:00Z">
          <w:r w:rsidR="00A959AB" w:rsidDel="00EC6CEB">
            <w:rPr>
              <w:rFonts w:eastAsia="宋体"/>
              <w:color w:val="2E3033"/>
              <w:szCs w:val="21"/>
              <w:shd w:val="clear" w:color="auto" w:fill="FFFFFF"/>
            </w:rPr>
            <w:delText xml:space="preserve"> and stability</w:delText>
          </w:r>
        </w:del>
      </w:ins>
      <w:ins w:id="152" w:author="Editor" w:date="2022-08-29T18:15:00Z">
        <w:del w:id="153" w:author="OPPO" w:date="2022-08-31T15:15:00Z">
          <w:r w:rsidR="00A959AB" w:rsidDel="00EC6CEB">
            <w:rPr>
              <w:rFonts w:eastAsia="宋体"/>
              <w:color w:val="2E3033"/>
              <w:szCs w:val="21"/>
              <w:shd w:val="clear" w:color="auto" w:fill="FFFFFF"/>
            </w:rPr>
            <w:delText xml:space="preserve"> </w:delText>
          </w:r>
          <w:r w:rsidR="00A959AB" w:rsidRPr="00F25A37" w:rsidDel="00EC6CEB">
            <w:rPr>
              <w:rFonts w:eastAsia="宋体"/>
              <w:color w:val="2E3033"/>
              <w:szCs w:val="21"/>
              <w:shd w:val="clear" w:color="auto" w:fill="FFFFFF"/>
            </w:rPr>
            <w:delText>so that the decentralized FL can be performed among those UEs for a long time</w:delText>
          </w:r>
        </w:del>
      </w:ins>
      <w:ins w:id="154" w:author="Editor" w:date="2022-08-29T18:14:00Z">
        <w:del w:id="155" w:author="OPPO" w:date="2022-08-31T15:15:00Z">
          <w:r w:rsidR="00A959AB" w:rsidDel="00EC6CEB">
            <w:rPr>
              <w:rFonts w:eastAsia="宋体"/>
              <w:color w:val="2E3033"/>
              <w:szCs w:val="21"/>
              <w:shd w:val="clear" w:color="auto" w:fill="FFFFFF"/>
            </w:rPr>
            <w:delText>)</w:delText>
          </w:r>
        </w:del>
      </w:ins>
      <w:ins w:id="156" w:author="YangXu" w:date="2022-08-11T17:17:00Z">
        <w:del w:id="157" w:author="OPPO" w:date="2022-08-31T15:15:00Z">
          <w:r w:rsidRPr="00F25A37" w:rsidDel="00EC6CEB">
            <w:rPr>
              <w:rFonts w:eastAsia="宋体"/>
              <w:color w:val="2E3033"/>
              <w:szCs w:val="21"/>
              <w:shd w:val="clear" w:color="auto" w:fill="FFFFFF"/>
            </w:rPr>
            <w:delText>provide to the 3</w:delText>
          </w:r>
          <w:r w:rsidRPr="00F25A37" w:rsidDel="00EC6CEB">
            <w:rPr>
              <w:rFonts w:eastAsia="宋体"/>
              <w:color w:val="2E3033"/>
              <w:szCs w:val="21"/>
              <w:shd w:val="clear" w:color="auto" w:fill="FFFFFF"/>
              <w:vertAlign w:val="superscript"/>
            </w:rPr>
            <w:delText>rd</w:delText>
          </w:r>
          <w:r w:rsidRPr="00F25A37" w:rsidDel="00EC6CEB">
            <w:rPr>
              <w:rFonts w:eastAsia="宋体"/>
              <w:color w:val="2E3033"/>
              <w:szCs w:val="21"/>
              <w:shd w:val="clear" w:color="auto" w:fill="FFFFFF"/>
            </w:rPr>
            <w:delText xml:space="preserve"> party the two or more UEs who are predicted to have the same trajectory so that the decentralized FL can be performed among those UEs for a long time.</w:delText>
          </w:r>
        </w:del>
      </w:ins>
    </w:p>
    <w:p w14:paraId="4E143958" w14:textId="77777777" w:rsidR="00EC6CEB" w:rsidRPr="00EC6CEB" w:rsidRDefault="00EC6CEB" w:rsidP="00EC6CEB">
      <w:pPr>
        <w:rPr>
          <w:ins w:id="158" w:author="OPPO" w:date="2022-08-31T15:15:00Z"/>
          <w:color w:val="FF0000"/>
          <w:shd w:val="clear" w:color="auto" w:fill="FFFFFF"/>
          <w:rPrChange w:id="159" w:author="OPPO" w:date="2022-08-31T15:15:00Z">
            <w:rPr>
              <w:ins w:id="160" w:author="OPPO" w:date="2022-08-31T15:15:00Z"/>
              <w:color w:val="2E3033"/>
              <w:shd w:val="clear" w:color="auto" w:fill="FFFFFF"/>
            </w:rPr>
          </w:rPrChange>
        </w:rPr>
      </w:pPr>
      <w:proofErr w:type="spellStart"/>
      <w:ins w:id="161" w:author="OPPO" w:date="2022-08-31T15:15:00Z">
        <w:r w:rsidRPr="00EC6CEB">
          <w:rPr>
            <w:color w:val="FF0000"/>
            <w:shd w:val="clear" w:color="auto" w:fill="FFFFFF"/>
            <w:rPrChange w:id="162" w:author="OPPO" w:date="2022-08-31T15:15:00Z">
              <w:rPr>
                <w:color w:val="2E3033"/>
                <w:shd w:val="clear" w:color="auto" w:fill="FFFFFF"/>
              </w:rPr>
            </w:rPrChange>
          </w:rPr>
          <w:t>Editors</w:t>
        </w:r>
        <w:proofErr w:type="spellEnd"/>
        <w:r w:rsidRPr="00EC6CEB">
          <w:rPr>
            <w:color w:val="FF0000"/>
            <w:shd w:val="clear" w:color="auto" w:fill="FFFFFF"/>
            <w:rPrChange w:id="163" w:author="OPPO" w:date="2022-08-31T15:15:00Z">
              <w:rPr>
                <w:color w:val="2E3033"/>
                <w:shd w:val="clear" w:color="auto" w:fill="FFFFFF"/>
              </w:rPr>
            </w:rPrChange>
          </w:rPr>
          <w:t xml:space="preserve"> note: this requirement is FFS</w:t>
        </w:r>
      </w:ins>
    </w:p>
    <w:p w14:paraId="662931C1" w14:textId="77777777" w:rsidR="00D2181F" w:rsidRDefault="00D2181F" w:rsidP="00D2181F">
      <w:pPr>
        <w:rPr>
          <w:ins w:id="164" w:author="YangXu" w:date="2022-08-11T17:17:00Z"/>
          <w:rFonts w:eastAsia="宋体"/>
          <w:b/>
          <w:color w:val="2E3033"/>
          <w:szCs w:val="21"/>
          <w:shd w:val="clear" w:color="auto" w:fill="FFFFFF"/>
        </w:rPr>
      </w:pPr>
    </w:p>
    <w:p w14:paraId="5566AD40" w14:textId="77777777" w:rsidR="00D2181F" w:rsidRDefault="00D2181F" w:rsidP="00D2181F">
      <w:pPr>
        <w:rPr>
          <w:ins w:id="165" w:author="YangXu" w:date="2022-08-11T17:17:00Z"/>
          <w:rFonts w:eastAsia="宋体"/>
          <w:b/>
          <w:color w:val="2E3033"/>
          <w:szCs w:val="21"/>
          <w:shd w:val="clear" w:color="auto" w:fill="FFFFFF"/>
        </w:rPr>
      </w:pPr>
      <w:ins w:id="166" w:author="YangXu" w:date="2022-08-11T17:17:00Z">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ins>
    </w:p>
    <w:p w14:paraId="5F115EEB" w14:textId="77777777" w:rsidR="00D2181F" w:rsidRDefault="00D2181F" w:rsidP="00D2181F">
      <w:pPr>
        <w:rPr>
          <w:ins w:id="167" w:author="YangXu" w:date="2022-08-11T17:17:00Z"/>
          <w:rFonts w:eastAsia="宋体"/>
          <w:color w:val="2E3033"/>
          <w:szCs w:val="21"/>
          <w:shd w:val="clear" w:color="auto" w:fill="FFFFFF"/>
        </w:rPr>
      </w:pPr>
      <w:ins w:id="168" w:author="YangXu" w:date="2022-08-11T17:17:00Z">
        <w:r>
          <w:rPr>
            <w:rFonts w:eastAsia="宋体"/>
            <w:color w:val="2E3033"/>
            <w:szCs w:val="21"/>
            <w:shd w:val="clear" w:color="auto" w:fill="FFFFFF"/>
          </w:rPr>
          <w:t>The 5G system shall support the following KPI on direct device connection as defined in Table 5.x.6-1</w:t>
        </w:r>
      </w:ins>
    </w:p>
    <w:p w14:paraId="38734213" w14:textId="77777777" w:rsidR="00D2181F" w:rsidRPr="000967E7" w:rsidRDefault="00D2181F" w:rsidP="00D2181F">
      <w:pPr>
        <w:rPr>
          <w:ins w:id="169" w:author="YangXu" w:date="2022-08-11T17:17:00Z"/>
          <w:rFonts w:eastAsia="宋体"/>
          <w:color w:val="2E3033"/>
          <w:szCs w:val="21"/>
          <w:shd w:val="clear" w:color="auto" w:fill="FFFFFF"/>
        </w:rPr>
      </w:pPr>
      <w:ins w:id="170" w:author="YangXu" w:date="2022-08-11T17:17:00Z">
        <w:r>
          <w:rPr>
            <w:rFonts w:eastAsia="Times New Roman"/>
            <w:lang w:eastAsia="zh-CN"/>
          </w:rPr>
          <w:t xml:space="preserve">NOTE: </w:t>
        </w:r>
        <w:r>
          <w:rPr>
            <w:rFonts w:eastAsia="宋体"/>
            <w:color w:val="2E3033"/>
            <w:szCs w:val="21"/>
            <w:shd w:val="clear" w:color="auto" w:fill="FFFFFF"/>
          </w:rPr>
          <w:t>The table</w:t>
        </w:r>
        <w:r w:rsidRPr="00C82A87">
          <w:rPr>
            <w:rFonts w:eastAsia="宋体"/>
            <w:color w:val="2E3033"/>
            <w:szCs w:val="21"/>
            <w:shd w:val="clear" w:color="auto" w:fill="FFFFFF"/>
          </w:rPr>
          <w:t xml:space="preserve"> refers </w:t>
        </w:r>
        <w:r>
          <w:rPr>
            <w:rFonts w:eastAsia="宋体"/>
            <w:color w:val="2E3033"/>
            <w:szCs w:val="21"/>
            <w:shd w:val="clear" w:color="auto" w:fill="FFFFFF"/>
          </w:rPr>
          <w:t>to a typical AI/ML model for image recognition 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 xml:space="preserve">). </w:t>
        </w:r>
      </w:ins>
    </w:p>
    <w:p w14:paraId="38BAB18A" w14:textId="77777777" w:rsidR="00D2181F" w:rsidRPr="00235D42" w:rsidRDefault="00D2181F" w:rsidP="00D2181F">
      <w:pPr>
        <w:pStyle w:val="TH"/>
        <w:rPr>
          <w:ins w:id="171" w:author="YangXu" w:date="2022-08-11T17:17:00Z"/>
          <w:rFonts w:eastAsia="宋体"/>
        </w:rPr>
      </w:pPr>
      <w:ins w:id="172" w:author="YangXu" w:date="2022-08-11T17:17:00Z">
        <w:r>
          <w:rPr>
            <w:rFonts w:eastAsia="宋体" w:hint="eastAsia"/>
          </w:rPr>
          <w:t xml:space="preserve">Table </w:t>
        </w:r>
        <w:r>
          <w:rPr>
            <w:rFonts w:eastAsia="宋体"/>
          </w:rPr>
          <w:t>5</w:t>
        </w:r>
        <w:r>
          <w:rPr>
            <w:rFonts w:eastAsia="宋体" w:hint="eastAsia"/>
          </w:rPr>
          <w:t>.</w:t>
        </w:r>
        <w:r>
          <w:rPr>
            <w:rFonts w:eastAsia="宋体"/>
            <w:lang w:eastAsia="zh-CN"/>
          </w:rPr>
          <w:t>x</w:t>
        </w:r>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ins>
    </w:p>
    <w:tbl>
      <w:tblPr>
        <w:tblW w:w="90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Change w:id="173" w:author="OPPO" w:date="2022-08-31T15:16:00Z">
          <w:tblPr>
            <w:tblW w:w="1074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PrChange>
      </w:tblPr>
      <w:tblGrid>
        <w:gridCol w:w="1761"/>
        <w:gridCol w:w="3393"/>
        <w:gridCol w:w="3933"/>
        <w:tblGridChange w:id="174">
          <w:tblGrid>
            <w:gridCol w:w="1761"/>
            <w:gridCol w:w="3393"/>
            <w:gridCol w:w="3933"/>
          </w:tblGrid>
        </w:tblGridChange>
      </w:tblGrid>
      <w:tr w:rsidR="00EC6CEB" w:rsidRPr="0096626F" w14:paraId="519AA0F6" w14:textId="77777777" w:rsidTr="00EC6CEB">
        <w:trPr>
          <w:cantSplit/>
          <w:trHeight w:val="322"/>
          <w:tblHeader/>
          <w:jc w:val="center"/>
          <w:ins w:id="175" w:author="YangXu" w:date="2022-08-11T17:17:00Z"/>
          <w:trPrChange w:id="176" w:author="OPPO" w:date="2022-08-31T15:16:00Z">
            <w:trPr>
              <w:cantSplit/>
              <w:trHeight w:val="322"/>
              <w:tblHeader/>
              <w:jc w:val="center"/>
            </w:trPr>
          </w:trPrChange>
        </w:trPr>
        <w:tc>
          <w:tcPr>
            <w:tcW w:w="1761" w:type="dxa"/>
            <w:vAlign w:val="center"/>
            <w:tcPrChange w:id="177" w:author="OPPO" w:date="2022-08-31T15:16:00Z">
              <w:tcPr>
                <w:tcW w:w="1560" w:type="dxa"/>
                <w:vAlign w:val="center"/>
              </w:tcPr>
            </w:tcPrChange>
          </w:tcPr>
          <w:p w14:paraId="6D39BE6A" w14:textId="77777777" w:rsidR="00EC6CEB" w:rsidRPr="00E679BB" w:rsidRDefault="00EC6CEB" w:rsidP="000D3AB4">
            <w:pPr>
              <w:pStyle w:val="af7"/>
              <w:spacing w:before="0" w:beforeAutospacing="0" w:after="0" w:afterAutospacing="0"/>
              <w:jc w:val="center"/>
              <w:rPr>
                <w:ins w:id="178" w:author="YangXu" w:date="2022-08-11T17:17:00Z"/>
                <w:rFonts w:ascii="Arial" w:hAnsi="Arial" w:cs="Arial"/>
                <w:b/>
                <w:bCs/>
                <w:kern w:val="24"/>
                <w:sz w:val="18"/>
                <w:szCs w:val="18"/>
              </w:rPr>
            </w:pPr>
            <w:ins w:id="179" w:author="YangXu" w:date="2022-08-11T17:17:00Z">
              <w:r w:rsidRPr="00E679BB">
                <w:rPr>
                  <w:rFonts w:ascii="Arial" w:hAnsi="Arial" w:cs="Arial"/>
                  <w:b/>
                  <w:bCs/>
                  <w:kern w:val="24"/>
                  <w:sz w:val="18"/>
                  <w:szCs w:val="18"/>
                </w:rPr>
                <w:t>Mini-batch size</w:t>
              </w:r>
            </w:ins>
          </w:p>
          <w:p w14:paraId="5B4AED0E" w14:textId="77777777" w:rsidR="00EC6CEB" w:rsidRPr="00E679BB" w:rsidRDefault="00EC6CEB" w:rsidP="000D3AB4">
            <w:pPr>
              <w:pStyle w:val="af7"/>
              <w:spacing w:before="0" w:beforeAutospacing="0" w:after="0" w:afterAutospacing="0"/>
              <w:jc w:val="center"/>
              <w:rPr>
                <w:ins w:id="180" w:author="YangXu" w:date="2022-08-11T17:17:00Z"/>
                <w:rFonts w:ascii="Arial" w:hAnsi="Arial" w:cs="Arial"/>
                <w:b/>
                <w:sz w:val="18"/>
                <w:szCs w:val="18"/>
              </w:rPr>
            </w:pPr>
            <w:ins w:id="181" w:author="YangXu" w:date="2022-08-11T17:17:00Z">
              <w:r w:rsidRPr="00E679BB">
                <w:rPr>
                  <w:rFonts w:ascii="Arial" w:hAnsi="Arial" w:cs="Arial"/>
                  <w:b/>
                  <w:bCs/>
                  <w:kern w:val="24"/>
                  <w:sz w:val="18"/>
                  <w:szCs w:val="18"/>
                </w:rPr>
                <w:t>(images)</w:t>
              </w:r>
            </w:ins>
          </w:p>
        </w:tc>
        <w:tc>
          <w:tcPr>
            <w:tcW w:w="3393" w:type="dxa"/>
            <w:tcBorders>
              <w:bottom w:val="single" w:sz="4" w:space="0" w:color="auto"/>
            </w:tcBorders>
            <w:vAlign w:val="center"/>
            <w:tcPrChange w:id="182" w:author="OPPO" w:date="2022-08-31T15:16:00Z">
              <w:tcPr>
                <w:tcW w:w="3005" w:type="dxa"/>
                <w:tcBorders>
                  <w:bottom w:val="single" w:sz="4" w:space="0" w:color="auto"/>
                </w:tcBorders>
                <w:vAlign w:val="center"/>
              </w:tcPr>
            </w:tcPrChange>
          </w:tcPr>
          <w:p w14:paraId="7B347F4C" w14:textId="77777777" w:rsidR="00EC6CEB" w:rsidRPr="00E679BB" w:rsidRDefault="00EC6CEB" w:rsidP="000D3AB4">
            <w:pPr>
              <w:pStyle w:val="af7"/>
              <w:spacing w:before="0" w:beforeAutospacing="0" w:after="0" w:afterAutospacing="0"/>
              <w:jc w:val="center"/>
              <w:rPr>
                <w:ins w:id="183" w:author="YangXu" w:date="2022-08-11T17:17:00Z"/>
                <w:rFonts w:ascii="Arial" w:hAnsi="Arial" w:cs="Arial"/>
                <w:b/>
                <w:bCs/>
                <w:kern w:val="24"/>
                <w:sz w:val="18"/>
                <w:szCs w:val="18"/>
              </w:rPr>
            </w:pPr>
            <w:ins w:id="184" w:author="YangXu" w:date="2022-08-11T17:17:00Z">
              <w:r w:rsidRPr="00E679BB">
                <w:rPr>
                  <w:rFonts w:ascii="Arial" w:hAnsi="Arial" w:cs="Arial"/>
                  <w:b/>
                  <w:bCs/>
                  <w:kern w:val="24"/>
                  <w:sz w:val="18"/>
                  <w:szCs w:val="18"/>
                </w:rPr>
                <w:t>Maximum latency for trained gradient uploading and global model distribution (see note 1)</w:t>
              </w:r>
            </w:ins>
          </w:p>
        </w:tc>
        <w:tc>
          <w:tcPr>
            <w:tcW w:w="3933" w:type="dxa"/>
            <w:tcBorders>
              <w:bottom w:val="single" w:sz="4" w:space="0" w:color="auto"/>
            </w:tcBorders>
            <w:vAlign w:val="center"/>
            <w:tcPrChange w:id="185" w:author="OPPO" w:date="2022-08-31T15:16:00Z">
              <w:tcPr>
                <w:tcW w:w="3483" w:type="dxa"/>
                <w:tcBorders>
                  <w:bottom w:val="single" w:sz="4" w:space="0" w:color="auto"/>
                </w:tcBorders>
                <w:vAlign w:val="center"/>
              </w:tcPr>
            </w:tcPrChange>
          </w:tcPr>
          <w:p w14:paraId="28048CCF" w14:textId="77777777" w:rsidR="00EC6CEB" w:rsidRPr="00E679BB" w:rsidRDefault="00EC6CEB" w:rsidP="000D3AB4">
            <w:pPr>
              <w:pStyle w:val="af7"/>
              <w:spacing w:before="0" w:beforeAutospacing="0" w:after="0" w:afterAutospacing="0"/>
              <w:jc w:val="center"/>
              <w:rPr>
                <w:ins w:id="186" w:author="YangXu" w:date="2022-08-11T17:17:00Z"/>
                <w:rFonts w:ascii="Arial" w:hAnsi="Arial" w:cs="Arial"/>
                <w:b/>
                <w:bCs/>
                <w:kern w:val="24"/>
                <w:sz w:val="18"/>
                <w:szCs w:val="18"/>
              </w:rPr>
            </w:pPr>
            <w:ins w:id="187" w:author="YangXu" w:date="2022-08-11T17:17:00Z">
              <w:r w:rsidRPr="00E679BB">
                <w:rPr>
                  <w:rFonts w:ascii="Arial" w:hAnsi="Arial" w:cs="Arial"/>
                  <w:b/>
                  <w:bCs/>
                  <w:kern w:val="24"/>
                  <w:sz w:val="18"/>
                  <w:szCs w:val="18"/>
                </w:rPr>
                <w:t>User experienced UL/DL data rate for trained gradient uploading and global model distribution (see note 2)</w:t>
              </w:r>
            </w:ins>
          </w:p>
        </w:tc>
      </w:tr>
      <w:tr w:rsidR="00EC6CEB" w:rsidRPr="0096626F" w14:paraId="4ABF81E5" w14:textId="77777777" w:rsidTr="00EC6CEB">
        <w:trPr>
          <w:trHeight w:val="320"/>
          <w:jc w:val="center"/>
          <w:ins w:id="188" w:author="YangXu" w:date="2022-08-11T17:17:00Z"/>
          <w:trPrChange w:id="189" w:author="OPPO" w:date="2022-08-31T15:16:00Z">
            <w:trPr>
              <w:trHeight w:val="320"/>
              <w:jc w:val="center"/>
            </w:trPr>
          </w:trPrChange>
        </w:trPr>
        <w:tc>
          <w:tcPr>
            <w:tcW w:w="1761" w:type="dxa"/>
            <w:vAlign w:val="center"/>
            <w:tcPrChange w:id="190" w:author="OPPO" w:date="2022-08-31T15:16:00Z">
              <w:tcPr>
                <w:tcW w:w="1560" w:type="dxa"/>
                <w:vAlign w:val="center"/>
              </w:tcPr>
            </w:tcPrChange>
          </w:tcPr>
          <w:p w14:paraId="341DED50" w14:textId="77777777" w:rsidR="00EC6CEB" w:rsidRPr="00E679BB" w:rsidRDefault="00EC6CEB" w:rsidP="000D3AB4">
            <w:pPr>
              <w:pStyle w:val="af7"/>
              <w:spacing w:before="0" w:beforeAutospacing="0" w:after="0" w:afterAutospacing="0"/>
              <w:jc w:val="center"/>
              <w:rPr>
                <w:ins w:id="191" w:author="YangXu" w:date="2022-08-11T17:17:00Z"/>
                <w:rFonts w:ascii="Arial" w:hAnsi="Arial" w:cs="Arial"/>
                <w:kern w:val="24"/>
                <w:sz w:val="18"/>
                <w:szCs w:val="18"/>
              </w:rPr>
            </w:pPr>
            <w:ins w:id="192" w:author="YangXu" w:date="2022-08-11T17:17:00Z">
              <w:r w:rsidRPr="00E679BB">
                <w:rPr>
                  <w:rFonts w:ascii="Arial" w:hAnsi="Arial" w:cs="Arial"/>
                  <w:kern w:val="24"/>
                  <w:sz w:val="18"/>
                  <w:szCs w:val="18"/>
                </w:rPr>
                <w:t>64</w:t>
              </w:r>
            </w:ins>
          </w:p>
        </w:tc>
        <w:tc>
          <w:tcPr>
            <w:tcW w:w="3393" w:type="dxa"/>
            <w:vAlign w:val="center"/>
            <w:tcPrChange w:id="193" w:author="OPPO" w:date="2022-08-31T15:16:00Z">
              <w:tcPr>
                <w:tcW w:w="3005" w:type="dxa"/>
                <w:vAlign w:val="center"/>
              </w:tcPr>
            </w:tcPrChange>
          </w:tcPr>
          <w:p w14:paraId="75D3AC3B" w14:textId="77777777" w:rsidR="00EC6CEB" w:rsidRPr="00E679BB" w:rsidRDefault="00EC6CEB" w:rsidP="000D3AB4">
            <w:pPr>
              <w:pStyle w:val="af7"/>
              <w:spacing w:before="0" w:beforeAutospacing="0" w:after="0" w:afterAutospacing="0"/>
              <w:jc w:val="center"/>
              <w:rPr>
                <w:ins w:id="194" w:author="YangXu" w:date="2022-08-11T17:17:00Z"/>
                <w:rFonts w:ascii="Arial" w:hAnsi="Arial" w:cs="Arial"/>
                <w:kern w:val="24"/>
                <w:sz w:val="18"/>
                <w:szCs w:val="18"/>
              </w:rPr>
            </w:pPr>
            <w:ins w:id="195" w:author="YangXu" w:date="2022-08-11T17:17:00Z">
              <w:r w:rsidRPr="00E679BB">
                <w:rPr>
                  <w:rFonts w:ascii="Arial" w:hAnsi="Arial" w:cs="Arial"/>
                  <w:kern w:val="24"/>
                  <w:sz w:val="18"/>
                  <w:szCs w:val="18"/>
                </w:rPr>
                <w:t>3.24s</w:t>
              </w:r>
            </w:ins>
          </w:p>
        </w:tc>
        <w:tc>
          <w:tcPr>
            <w:tcW w:w="3933" w:type="dxa"/>
            <w:tcPrChange w:id="196" w:author="OPPO" w:date="2022-08-31T15:16:00Z">
              <w:tcPr>
                <w:tcW w:w="3483" w:type="dxa"/>
              </w:tcPr>
            </w:tcPrChange>
          </w:tcPr>
          <w:p w14:paraId="54834373" w14:textId="77777777" w:rsidR="00EC6CEB" w:rsidRPr="00E679BB" w:rsidRDefault="00EC6CEB" w:rsidP="000D3AB4">
            <w:pPr>
              <w:pStyle w:val="af7"/>
              <w:spacing w:before="0" w:beforeAutospacing="0" w:after="0" w:afterAutospacing="0"/>
              <w:jc w:val="center"/>
              <w:rPr>
                <w:ins w:id="197" w:author="YangXu" w:date="2022-08-11T17:17:00Z"/>
                <w:rFonts w:ascii="Arial" w:hAnsi="Arial" w:cs="Arial"/>
                <w:kern w:val="24"/>
                <w:sz w:val="18"/>
                <w:szCs w:val="18"/>
              </w:rPr>
            </w:pPr>
            <w:ins w:id="198" w:author="YangXu" w:date="2022-08-11T17:17:00Z">
              <w:r w:rsidRPr="00E679BB">
                <w:rPr>
                  <w:rFonts w:ascii="Arial" w:hAnsi="Arial" w:cs="Arial"/>
                  <w:kern w:val="24"/>
                  <w:sz w:val="18"/>
                  <w:szCs w:val="18"/>
                </w:rPr>
                <w:t>325M</w:t>
              </w:r>
              <w:r>
                <w:rPr>
                  <w:rFonts w:ascii="Arial" w:hAnsi="Arial" w:cs="Arial"/>
                  <w:kern w:val="24"/>
                  <w:sz w:val="18"/>
                  <w:szCs w:val="18"/>
                </w:rPr>
                <w:t>bit/s</w:t>
              </w:r>
            </w:ins>
          </w:p>
        </w:tc>
      </w:tr>
      <w:tr w:rsidR="00EC6CEB" w:rsidRPr="0096626F" w14:paraId="672DC4C8" w14:textId="77777777" w:rsidTr="00EC6CEB">
        <w:trPr>
          <w:trHeight w:val="320"/>
          <w:jc w:val="center"/>
          <w:ins w:id="199" w:author="YangXu" w:date="2022-08-11T17:17:00Z"/>
          <w:trPrChange w:id="200" w:author="OPPO" w:date="2022-08-31T15:16:00Z">
            <w:trPr>
              <w:trHeight w:val="320"/>
              <w:jc w:val="center"/>
            </w:trPr>
          </w:trPrChange>
        </w:trPr>
        <w:tc>
          <w:tcPr>
            <w:tcW w:w="1761" w:type="dxa"/>
            <w:vAlign w:val="center"/>
            <w:tcPrChange w:id="201" w:author="OPPO" w:date="2022-08-31T15:16:00Z">
              <w:tcPr>
                <w:tcW w:w="1560" w:type="dxa"/>
                <w:vAlign w:val="center"/>
              </w:tcPr>
            </w:tcPrChange>
          </w:tcPr>
          <w:p w14:paraId="2FE71658" w14:textId="77777777" w:rsidR="00EC6CEB" w:rsidRPr="00E679BB" w:rsidRDefault="00EC6CEB" w:rsidP="000D3AB4">
            <w:pPr>
              <w:pStyle w:val="af7"/>
              <w:spacing w:before="0" w:beforeAutospacing="0" w:after="0" w:afterAutospacing="0"/>
              <w:jc w:val="center"/>
              <w:rPr>
                <w:ins w:id="202" w:author="YangXu" w:date="2022-08-11T17:17:00Z"/>
                <w:rFonts w:ascii="Arial" w:hAnsi="Arial" w:cs="Arial"/>
                <w:color w:val="000000"/>
                <w:kern w:val="24"/>
                <w:sz w:val="18"/>
                <w:szCs w:val="18"/>
              </w:rPr>
            </w:pPr>
            <w:ins w:id="203" w:author="YangXu" w:date="2022-08-11T17:17:00Z">
              <w:r w:rsidRPr="00E679BB">
                <w:rPr>
                  <w:rFonts w:ascii="Arial" w:hAnsi="Arial" w:cs="Arial"/>
                  <w:color w:val="000000"/>
                  <w:kern w:val="24"/>
                  <w:sz w:val="18"/>
                  <w:szCs w:val="18"/>
                </w:rPr>
                <w:t>32</w:t>
              </w:r>
            </w:ins>
          </w:p>
        </w:tc>
        <w:tc>
          <w:tcPr>
            <w:tcW w:w="3393" w:type="dxa"/>
            <w:vAlign w:val="center"/>
            <w:tcPrChange w:id="204" w:author="OPPO" w:date="2022-08-31T15:16:00Z">
              <w:tcPr>
                <w:tcW w:w="3005" w:type="dxa"/>
                <w:vAlign w:val="center"/>
              </w:tcPr>
            </w:tcPrChange>
          </w:tcPr>
          <w:p w14:paraId="6FA8C445" w14:textId="77777777" w:rsidR="00EC6CEB" w:rsidRPr="00E679BB" w:rsidRDefault="00EC6CEB" w:rsidP="000D3AB4">
            <w:pPr>
              <w:pStyle w:val="af7"/>
              <w:spacing w:before="0" w:beforeAutospacing="0" w:after="0" w:afterAutospacing="0"/>
              <w:jc w:val="center"/>
              <w:rPr>
                <w:ins w:id="205" w:author="YangXu" w:date="2022-08-11T17:17:00Z"/>
                <w:rFonts w:ascii="Arial" w:hAnsi="Arial" w:cs="Arial"/>
                <w:color w:val="000000"/>
                <w:kern w:val="24"/>
                <w:sz w:val="18"/>
                <w:szCs w:val="18"/>
              </w:rPr>
            </w:pPr>
            <w:ins w:id="206" w:author="YangXu" w:date="2022-08-11T17:17:00Z">
              <w:r w:rsidRPr="00E679BB">
                <w:rPr>
                  <w:rFonts w:ascii="Arial" w:hAnsi="Arial" w:cs="Arial"/>
                  <w:color w:val="000000"/>
                  <w:kern w:val="24"/>
                  <w:sz w:val="18"/>
                  <w:szCs w:val="18"/>
                </w:rPr>
                <w:t>1.9s</w:t>
              </w:r>
            </w:ins>
          </w:p>
        </w:tc>
        <w:tc>
          <w:tcPr>
            <w:tcW w:w="3933" w:type="dxa"/>
            <w:tcPrChange w:id="207" w:author="OPPO" w:date="2022-08-31T15:16:00Z">
              <w:tcPr>
                <w:tcW w:w="3483" w:type="dxa"/>
              </w:tcPr>
            </w:tcPrChange>
          </w:tcPr>
          <w:p w14:paraId="387E7A7C" w14:textId="77777777" w:rsidR="00EC6CEB" w:rsidRPr="00E679BB" w:rsidRDefault="00EC6CEB" w:rsidP="000D3AB4">
            <w:pPr>
              <w:pStyle w:val="af7"/>
              <w:spacing w:before="0" w:beforeAutospacing="0" w:after="0" w:afterAutospacing="0"/>
              <w:jc w:val="center"/>
              <w:rPr>
                <w:ins w:id="208" w:author="YangXu" w:date="2022-08-11T17:17:00Z"/>
                <w:rFonts w:ascii="Arial" w:hAnsi="Arial" w:cs="Arial"/>
                <w:color w:val="000000"/>
                <w:kern w:val="24"/>
                <w:sz w:val="18"/>
                <w:szCs w:val="18"/>
              </w:rPr>
            </w:pPr>
            <w:ins w:id="209" w:author="YangXu" w:date="2022-08-11T17:17:00Z">
              <w:r w:rsidRPr="00E679BB">
                <w:rPr>
                  <w:rFonts w:ascii="Arial" w:hAnsi="Arial" w:cs="Arial"/>
                  <w:color w:val="000000"/>
                  <w:kern w:val="24"/>
                  <w:sz w:val="18"/>
                  <w:szCs w:val="18"/>
                </w:rPr>
                <w:t>55M</w:t>
              </w:r>
              <w:r>
                <w:rPr>
                  <w:rFonts w:ascii="Arial" w:hAnsi="Arial" w:cs="Arial"/>
                  <w:color w:val="000000"/>
                  <w:kern w:val="24"/>
                  <w:sz w:val="18"/>
                  <w:szCs w:val="18"/>
                </w:rPr>
                <w:t>bit/s</w:t>
              </w:r>
            </w:ins>
          </w:p>
        </w:tc>
      </w:tr>
      <w:tr w:rsidR="00EC6CEB" w:rsidRPr="0096626F" w14:paraId="6E6DD24A" w14:textId="77777777" w:rsidTr="00EC6CEB">
        <w:trPr>
          <w:trHeight w:val="320"/>
          <w:jc w:val="center"/>
          <w:ins w:id="210" w:author="YangXu" w:date="2022-08-11T17:17:00Z"/>
          <w:trPrChange w:id="211" w:author="OPPO" w:date="2022-08-31T15:16:00Z">
            <w:trPr>
              <w:trHeight w:val="320"/>
              <w:jc w:val="center"/>
            </w:trPr>
          </w:trPrChange>
        </w:trPr>
        <w:tc>
          <w:tcPr>
            <w:tcW w:w="1761" w:type="dxa"/>
            <w:vAlign w:val="center"/>
            <w:tcPrChange w:id="212" w:author="OPPO" w:date="2022-08-31T15:16:00Z">
              <w:tcPr>
                <w:tcW w:w="1560" w:type="dxa"/>
                <w:vAlign w:val="center"/>
              </w:tcPr>
            </w:tcPrChange>
          </w:tcPr>
          <w:p w14:paraId="61E30F69" w14:textId="77777777" w:rsidR="00EC6CEB" w:rsidRPr="00E679BB" w:rsidRDefault="00EC6CEB" w:rsidP="000D3AB4">
            <w:pPr>
              <w:pStyle w:val="af7"/>
              <w:spacing w:before="0" w:beforeAutospacing="0" w:after="0" w:afterAutospacing="0"/>
              <w:jc w:val="center"/>
              <w:rPr>
                <w:ins w:id="213" w:author="YangXu" w:date="2022-08-11T17:17:00Z"/>
                <w:rFonts w:ascii="Arial" w:hAnsi="Arial" w:cs="Arial"/>
                <w:color w:val="000000"/>
                <w:kern w:val="24"/>
                <w:sz w:val="18"/>
                <w:szCs w:val="18"/>
              </w:rPr>
            </w:pPr>
            <w:ins w:id="214" w:author="YangXu" w:date="2022-08-11T17:17:00Z">
              <w:r w:rsidRPr="00E679BB">
                <w:rPr>
                  <w:rFonts w:ascii="Arial" w:hAnsi="Arial" w:cs="Arial"/>
                  <w:color w:val="000000"/>
                  <w:kern w:val="24"/>
                  <w:sz w:val="18"/>
                  <w:szCs w:val="18"/>
                </w:rPr>
                <w:t>16</w:t>
              </w:r>
            </w:ins>
          </w:p>
        </w:tc>
        <w:tc>
          <w:tcPr>
            <w:tcW w:w="3393" w:type="dxa"/>
            <w:vAlign w:val="center"/>
            <w:tcPrChange w:id="215" w:author="OPPO" w:date="2022-08-31T15:16:00Z">
              <w:tcPr>
                <w:tcW w:w="3005" w:type="dxa"/>
                <w:vAlign w:val="center"/>
              </w:tcPr>
            </w:tcPrChange>
          </w:tcPr>
          <w:p w14:paraId="635CA293" w14:textId="77777777" w:rsidR="00EC6CEB" w:rsidRPr="00E679BB" w:rsidRDefault="00EC6CEB" w:rsidP="000D3AB4">
            <w:pPr>
              <w:pStyle w:val="af7"/>
              <w:spacing w:before="0" w:beforeAutospacing="0" w:after="0" w:afterAutospacing="0"/>
              <w:jc w:val="center"/>
              <w:rPr>
                <w:ins w:id="216" w:author="YangXu" w:date="2022-08-11T17:17:00Z"/>
                <w:rFonts w:ascii="Arial" w:hAnsi="Arial" w:cs="Arial"/>
                <w:color w:val="000000"/>
                <w:kern w:val="24"/>
                <w:sz w:val="18"/>
                <w:szCs w:val="18"/>
              </w:rPr>
            </w:pPr>
            <w:ins w:id="217" w:author="YangXu" w:date="2022-08-11T17:17:00Z">
              <w:r w:rsidRPr="00E679BB">
                <w:rPr>
                  <w:rFonts w:ascii="Arial" w:hAnsi="Arial" w:cs="Arial"/>
                  <w:color w:val="000000"/>
                  <w:kern w:val="24"/>
                  <w:sz w:val="18"/>
                  <w:szCs w:val="18"/>
                </w:rPr>
                <w:t>1.3s</w:t>
              </w:r>
            </w:ins>
          </w:p>
        </w:tc>
        <w:tc>
          <w:tcPr>
            <w:tcW w:w="3933" w:type="dxa"/>
            <w:tcPrChange w:id="218" w:author="OPPO" w:date="2022-08-31T15:16:00Z">
              <w:tcPr>
                <w:tcW w:w="3483" w:type="dxa"/>
              </w:tcPr>
            </w:tcPrChange>
          </w:tcPr>
          <w:p w14:paraId="73D5DC35" w14:textId="77777777" w:rsidR="00EC6CEB" w:rsidRPr="00E679BB" w:rsidRDefault="00EC6CEB" w:rsidP="000D3AB4">
            <w:pPr>
              <w:pStyle w:val="af7"/>
              <w:spacing w:before="0" w:beforeAutospacing="0" w:after="0" w:afterAutospacing="0"/>
              <w:jc w:val="center"/>
              <w:rPr>
                <w:ins w:id="219" w:author="YangXu" w:date="2022-08-11T17:17:00Z"/>
                <w:rFonts w:ascii="Arial" w:hAnsi="Arial" w:cs="Arial"/>
                <w:color w:val="000000"/>
                <w:kern w:val="24"/>
                <w:sz w:val="18"/>
                <w:szCs w:val="18"/>
              </w:rPr>
            </w:pPr>
            <w:ins w:id="220" w:author="YangXu" w:date="2022-08-11T17:17:00Z">
              <w:r w:rsidRPr="00E679BB">
                <w:rPr>
                  <w:rFonts w:ascii="Arial" w:hAnsi="Arial" w:cs="Arial"/>
                  <w:color w:val="000000"/>
                  <w:kern w:val="24"/>
                  <w:sz w:val="18"/>
                  <w:szCs w:val="18"/>
                </w:rPr>
                <w:t>810M</w:t>
              </w:r>
              <w:r>
                <w:rPr>
                  <w:rFonts w:ascii="Arial" w:hAnsi="Arial" w:cs="Arial"/>
                  <w:color w:val="000000"/>
                  <w:kern w:val="24"/>
                  <w:sz w:val="18"/>
                  <w:szCs w:val="18"/>
                </w:rPr>
                <w:t>bit/s</w:t>
              </w:r>
            </w:ins>
          </w:p>
        </w:tc>
      </w:tr>
      <w:tr w:rsidR="00EC6CEB" w:rsidRPr="0096626F" w14:paraId="6F48B3F1" w14:textId="77777777" w:rsidTr="00EC6CEB">
        <w:trPr>
          <w:trHeight w:val="320"/>
          <w:jc w:val="center"/>
          <w:ins w:id="221" w:author="YangXu" w:date="2022-08-11T17:17:00Z"/>
          <w:trPrChange w:id="222" w:author="OPPO" w:date="2022-08-31T15:16:00Z">
            <w:trPr>
              <w:trHeight w:val="320"/>
              <w:jc w:val="center"/>
            </w:trPr>
          </w:trPrChange>
        </w:trPr>
        <w:tc>
          <w:tcPr>
            <w:tcW w:w="1761" w:type="dxa"/>
            <w:vAlign w:val="center"/>
            <w:tcPrChange w:id="223" w:author="OPPO" w:date="2022-08-31T15:16:00Z">
              <w:tcPr>
                <w:tcW w:w="1560" w:type="dxa"/>
                <w:vAlign w:val="center"/>
              </w:tcPr>
            </w:tcPrChange>
          </w:tcPr>
          <w:p w14:paraId="06295699" w14:textId="77777777" w:rsidR="00EC6CEB" w:rsidRPr="00E679BB" w:rsidRDefault="00EC6CEB" w:rsidP="000D3AB4">
            <w:pPr>
              <w:pStyle w:val="af7"/>
              <w:spacing w:before="0" w:beforeAutospacing="0" w:after="0" w:afterAutospacing="0"/>
              <w:jc w:val="center"/>
              <w:rPr>
                <w:ins w:id="224" w:author="YangXu" w:date="2022-08-11T17:17:00Z"/>
                <w:rFonts w:ascii="Arial" w:hAnsi="Arial" w:cs="Arial"/>
                <w:color w:val="000000"/>
                <w:kern w:val="24"/>
                <w:sz w:val="18"/>
                <w:szCs w:val="18"/>
              </w:rPr>
            </w:pPr>
            <w:ins w:id="225" w:author="YangXu" w:date="2022-08-11T17:17:00Z">
              <w:r w:rsidRPr="00E679BB">
                <w:rPr>
                  <w:rFonts w:ascii="Arial" w:hAnsi="Arial" w:cs="Arial"/>
                  <w:color w:val="000000"/>
                  <w:kern w:val="24"/>
                  <w:sz w:val="18"/>
                  <w:szCs w:val="18"/>
                </w:rPr>
                <w:t>8</w:t>
              </w:r>
            </w:ins>
          </w:p>
        </w:tc>
        <w:tc>
          <w:tcPr>
            <w:tcW w:w="3393" w:type="dxa"/>
            <w:vAlign w:val="center"/>
            <w:tcPrChange w:id="226" w:author="OPPO" w:date="2022-08-31T15:16:00Z">
              <w:tcPr>
                <w:tcW w:w="3005" w:type="dxa"/>
                <w:vAlign w:val="center"/>
              </w:tcPr>
            </w:tcPrChange>
          </w:tcPr>
          <w:p w14:paraId="47E9FC53" w14:textId="77777777" w:rsidR="00EC6CEB" w:rsidRPr="00E679BB" w:rsidRDefault="00EC6CEB" w:rsidP="000D3AB4">
            <w:pPr>
              <w:pStyle w:val="af7"/>
              <w:spacing w:before="0" w:beforeAutospacing="0" w:after="0" w:afterAutospacing="0"/>
              <w:jc w:val="center"/>
              <w:rPr>
                <w:ins w:id="227" w:author="YangXu" w:date="2022-08-11T17:17:00Z"/>
                <w:rFonts w:ascii="Arial" w:hAnsi="Arial" w:cs="Arial"/>
                <w:color w:val="000000"/>
                <w:kern w:val="24"/>
                <w:sz w:val="18"/>
                <w:szCs w:val="18"/>
              </w:rPr>
            </w:pPr>
            <w:ins w:id="228" w:author="YangXu" w:date="2022-08-11T17:17:00Z">
              <w:r w:rsidRPr="00E679BB">
                <w:rPr>
                  <w:rFonts w:ascii="Arial" w:hAnsi="Arial" w:cs="Arial"/>
                  <w:color w:val="000000"/>
                  <w:kern w:val="24"/>
                  <w:sz w:val="18"/>
                  <w:szCs w:val="18"/>
                </w:rPr>
                <w:t>1.1s</w:t>
              </w:r>
            </w:ins>
          </w:p>
        </w:tc>
        <w:tc>
          <w:tcPr>
            <w:tcW w:w="3933" w:type="dxa"/>
            <w:tcPrChange w:id="229" w:author="OPPO" w:date="2022-08-31T15:16:00Z">
              <w:tcPr>
                <w:tcW w:w="3483" w:type="dxa"/>
              </w:tcPr>
            </w:tcPrChange>
          </w:tcPr>
          <w:p w14:paraId="7681DEAE" w14:textId="77777777" w:rsidR="00EC6CEB" w:rsidRPr="00E679BB" w:rsidRDefault="00EC6CEB" w:rsidP="000D3AB4">
            <w:pPr>
              <w:pStyle w:val="af7"/>
              <w:spacing w:before="0" w:beforeAutospacing="0" w:after="0" w:afterAutospacing="0"/>
              <w:jc w:val="center"/>
              <w:rPr>
                <w:ins w:id="230" w:author="YangXu" w:date="2022-08-11T17:17:00Z"/>
                <w:rFonts w:ascii="Arial" w:hAnsi="Arial" w:cs="Arial"/>
                <w:color w:val="000000"/>
                <w:kern w:val="24"/>
                <w:sz w:val="18"/>
                <w:szCs w:val="18"/>
              </w:rPr>
            </w:pPr>
            <w:ins w:id="231" w:author="YangXu" w:date="2022-08-11T17:17:00Z">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ins>
          </w:p>
        </w:tc>
      </w:tr>
      <w:tr w:rsidR="00EC6CEB" w:rsidRPr="0096626F" w14:paraId="274A5EE9" w14:textId="77777777" w:rsidTr="00EC6CEB">
        <w:trPr>
          <w:trHeight w:val="320"/>
          <w:jc w:val="center"/>
          <w:ins w:id="232" w:author="YangXu" w:date="2022-08-11T17:17:00Z"/>
          <w:trPrChange w:id="233" w:author="OPPO" w:date="2022-08-31T15:16:00Z">
            <w:trPr>
              <w:trHeight w:val="320"/>
              <w:jc w:val="center"/>
            </w:trPr>
          </w:trPrChange>
        </w:trPr>
        <w:tc>
          <w:tcPr>
            <w:tcW w:w="1761" w:type="dxa"/>
            <w:vAlign w:val="center"/>
            <w:tcPrChange w:id="234" w:author="OPPO" w:date="2022-08-31T15:16:00Z">
              <w:tcPr>
                <w:tcW w:w="1560" w:type="dxa"/>
                <w:vAlign w:val="center"/>
              </w:tcPr>
            </w:tcPrChange>
          </w:tcPr>
          <w:p w14:paraId="532C12C5" w14:textId="77777777" w:rsidR="00EC6CEB" w:rsidRPr="00E679BB" w:rsidRDefault="00EC6CEB" w:rsidP="000D3AB4">
            <w:pPr>
              <w:pStyle w:val="af7"/>
              <w:spacing w:before="0" w:beforeAutospacing="0" w:after="0" w:afterAutospacing="0"/>
              <w:jc w:val="center"/>
              <w:rPr>
                <w:ins w:id="235" w:author="YangXu" w:date="2022-08-11T17:17:00Z"/>
                <w:rFonts w:ascii="Arial" w:hAnsi="Arial" w:cs="Arial"/>
                <w:color w:val="000000"/>
                <w:kern w:val="24"/>
                <w:sz w:val="18"/>
                <w:szCs w:val="18"/>
              </w:rPr>
            </w:pPr>
            <w:ins w:id="236" w:author="YangXu" w:date="2022-08-11T17:17:00Z">
              <w:r w:rsidRPr="00E679BB">
                <w:rPr>
                  <w:rFonts w:ascii="Arial" w:hAnsi="Arial" w:cs="Arial"/>
                  <w:color w:val="000000"/>
                  <w:kern w:val="24"/>
                  <w:sz w:val="18"/>
                  <w:szCs w:val="18"/>
                </w:rPr>
                <w:t>4</w:t>
              </w:r>
            </w:ins>
          </w:p>
        </w:tc>
        <w:tc>
          <w:tcPr>
            <w:tcW w:w="3393" w:type="dxa"/>
            <w:vAlign w:val="center"/>
            <w:tcPrChange w:id="237" w:author="OPPO" w:date="2022-08-31T15:16:00Z">
              <w:tcPr>
                <w:tcW w:w="3005" w:type="dxa"/>
                <w:vAlign w:val="center"/>
              </w:tcPr>
            </w:tcPrChange>
          </w:tcPr>
          <w:p w14:paraId="099E7F86" w14:textId="77777777" w:rsidR="00EC6CEB" w:rsidRPr="00E679BB" w:rsidRDefault="00EC6CEB" w:rsidP="000D3AB4">
            <w:pPr>
              <w:pStyle w:val="af7"/>
              <w:spacing w:before="0" w:beforeAutospacing="0" w:after="0" w:afterAutospacing="0"/>
              <w:jc w:val="center"/>
              <w:rPr>
                <w:ins w:id="238" w:author="YangXu" w:date="2022-08-11T17:17:00Z"/>
                <w:rFonts w:ascii="Arial" w:hAnsi="Arial" w:cs="Arial"/>
                <w:color w:val="000000"/>
                <w:kern w:val="24"/>
                <w:sz w:val="18"/>
                <w:szCs w:val="18"/>
              </w:rPr>
            </w:pPr>
            <w:ins w:id="239" w:author="YangXu" w:date="2022-08-11T17:17:00Z">
              <w:r w:rsidRPr="00E679BB">
                <w:rPr>
                  <w:rFonts w:ascii="Arial" w:hAnsi="Arial" w:cs="Arial"/>
                  <w:color w:val="000000"/>
                  <w:kern w:val="24"/>
                  <w:sz w:val="18"/>
                  <w:szCs w:val="18"/>
                </w:rPr>
                <w:t>1.04s</w:t>
              </w:r>
            </w:ins>
          </w:p>
        </w:tc>
        <w:tc>
          <w:tcPr>
            <w:tcW w:w="3933" w:type="dxa"/>
            <w:tcPrChange w:id="240" w:author="OPPO" w:date="2022-08-31T15:16:00Z">
              <w:tcPr>
                <w:tcW w:w="3483" w:type="dxa"/>
              </w:tcPr>
            </w:tcPrChange>
          </w:tcPr>
          <w:p w14:paraId="208EF499" w14:textId="77777777" w:rsidR="00EC6CEB" w:rsidRPr="00E679BB" w:rsidRDefault="00EC6CEB" w:rsidP="000D3AB4">
            <w:pPr>
              <w:pStyle w:val="af7"/>
              <w:spacing w:before="0" w:beforeAutospacing="0" w:after="0" w:afterAutospacing="0"/>
              <w:jc w:val="center"/>
              <w:rPr>
                <w:ins w:id="241" w:author="YangXu" w:date="2022-08-11T17:17:00Z"/>
                <w:rFonts w:ascii="Arial" w:hAnsi="Arial" w:cs="Arial"/>
                <w:color w:val="000000"/>
                <w:kern w:val="24"/>
                <w:sz w:val="18"/>
                <w:szCs w:val="18"/>
              </w:rPr>
            </w:pPr>
            <w:ins w:id="242" w:author="YangXu" w:date="2022-08-11T17:17:00Z">
              <w:r w:rsidRPr="00E679BB">
                <w:rPr>
                  <w:rFonts w:ascii="Arial" w:hAnsi="Arial" w:cs="Arial"/>
                  <w:color w:val="000000"/>
                  <w:kern w:val="24"/>
                  <w:sz w:val="18"/>
                  <w:szCs w:val="18"/>
                </w:rPr>
                <w:t>1.0G</w:t>
              </w:r>
              <w:r>
                <w:rPr>
                  <w:rFonts w:ascii="Arial" w:hAnsi="Arial" w:cs="Arial"/>
                  <w:color w:val="000000"/>
                  <w:kern w:val="24"/>
                  <w:sz w:val="18"/>
                  <w:szCs w:val="18"/>
                </w:rPr>
                <w:t>bit/s</w:t>
              </w:r>
            </w:ins>
          </w:p>
        </w:tc>
      </w:tr>
    </w:tbl>
    <w:p w14:paraId="15E7B711" w14:textId="77777777" w:rsidR="00D2181F" w:rsidRDefault="00D2181F" w:rsidP="00D2181F">
      <w:pPr>
        <w:rPr>
          <w:ins w:id="243" w:author="YangXu" w:date="2022-08-11T17:17:00Z"/>
          <w:rFonts w:eastAsia="宋体"/>
          <w:color w:val="2E3033"/>
          <w:szCs w:val="21"/>
          <w:shd w:val="clear" w:color="auto" w:fill="FFFFFF"/>
        </w:rPr>
      </w:pPr>
    </w:p>
    <w:p w14:paraId="7566C643" w14:textId="77777777" w:rsidR="00D2181F" w:rsidRDefault="00D2181F" w:rsidP="00D2181F">
      <w:pPr>
        <w:pStyle w:val="EditorsNote"/>
        <w:rPr>
          <w:ins w:id="244" w:author="YangXu" w:date="2022-08-11T17:17:00Z"/>
          <w:rFonts w:eastAsia="Times New Roman"/>
          <w:lang w:eastAsia="zh-CN"/>
        </w:rPr>
      </w:pPr>
      <w:bookmarkStart w:id="245" w:name="_GoBack"/>
      <w:bookmarkEnd w:id="245"/>
    </w:p>
    <w:p w14:paraId="0E209789" w14:textId="77777777" w:rsidR="00317DA5" w:rsidRDefault="00317DA5" w:rsidP="007E6CFD"/>
    <w:p w14:paraId="177925CB" w14:textId="77777777" w:rsidR="00422CD3" w:rsidRDefault="00422CD3" w:rsidP="00636311">
      <w:pPr>
        <w:pStyle w:val="3"/>
      </w:pPr>
      <w:bookmarkStart w:id="246" w:name="_Toc91258890"/>
    </w:p>
    <w:bookmarkEnd w:id="246"/>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AAD35" w14:textId="77777777" w:rsidR="00817342" w:rsidRDefault="00817342">
      <w:pPr>
        <w:spacing w:after="0"/>
      </w:pPr>
      <w:r>
        <w:separator/>
      </w:r>
    </w:p>
  </w:endnote>
  <w:endnote w:type="continuationSeparator" w:id="0">
    <w:p w14:paraId="48BA0162" w14:textId="77777777" w:rsidR="00817342" w:rsidRDefault="008173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21DFB" w14:textId="77777777" w:rsidR="00817342" w:rsidRDefault="00817342">
      <w:pPr>
        <w:spacing w:after="0"/>
      </w:pPr>
      <w:r>
        <w:separator/>
      </w:r>
    </w:p>
  </w:footnote>
  <w:footnote w:type="continuationSeparator" w:id="0">
    <w:p w14:paraId="5228800F" w14:textId="77777777" w:rsidR="00817342" w:rsidRDefault="008173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10"/>
  </w:num>
  <w:num w:numId="6">
    <w:abstractNumId w:val="7"/>
  </w:num>
  <w:num w:numId="7">
    <w:abstractNumId w:val="0"/>
  </w:num>
  <w:num w:numId="8">
    <w:abstractNumId w:val="6"/>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
    <w15:presenceInfo w15:providerId="None" w15:userId="YangXu"/>
  </w15:person>
  <w15:person w15:author="Editor">
    <w15:presenceInfo w15:providerId="None" w15:userId="Editor"/>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3210"/>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AE"/>
    <w:rsid w:val="000F4DBE"/>
    <w:rsid w:val="000F6879"/>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46B6C"/>
    <w:rsid w:val="00150D9D"/>
    <w:rsid w:val="0015197D"/>
    <w:rsid w:val="001536A3"/>
    <w:rsid w:val="00156ABB"/>
    <w:rsid w:val="00157F27"/>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05EA"/>
    <w:rsid w:val="001B2FE3"/>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07F45"/>
    <w:rsid w:val="002103C1"/>
    <w:rsid w:val="00211DE1"/>
    <w:rsid w:val="0021474A"/>
    <w:rsid w:val="00214EC4"/>
    <w:rsid w:val="002268C9"/>
    <w:rsid w:val="002302EE"/>
    <w:rsid w:val="0023415B"/>
    <w:rsid w:val="00236F52"/>
    <w:rsid w:val="00237FC1"/>
    <w:rsid w:val="00241CAB"/>
    <w:rsid w:val="00251AB8"/>
    <w:rsid w:val="00251F06"/>
    <w:rsid w:val="0025498E"/>
    <w:rsid w:val="0026004D"/>
    <w:rsid w:val="002640DD"/>
    <w:rsid w:val="00270E98"/>
    <w:rsid w:val="002734C2"/>
    <w:rsid w:val="00275D12"/>
    <w:rsid w:val="002801EF"/>
    <w:rsid w:val="002842E0"/>
    <w:rsid w:val="00284FEB"/>
    <w:rsid w:val="002860C4"/>
    <w:rsid w:val="00295AE2"/>
    <w:rsid w:val="002A3BE2"/>
    <w:rsid w:val="002A3EB3"/>
    <w:rsid w:val="002A433F"/>
    <w:rsid w:val="002B2F22"/>
    <w:rsid w:val="002B463A"/>
    <w:rsid w:val="002B5582"/>
    <w:rsid w:val="002B5741"/>
    <w:rsid w:val="002C3A5F"/>
    <w:rsid w:val="002C6AE4"/>
    <w:rsid w:val="002D38A0"/>
    <w:rsid w:val="002D3CFF"/>
    <w:rsid w:val="002E1684"/>
    <w:rsid w:val="002E472E"/>
    <w:rsid w:val="002F2723"/>
    <w:rsid w:val="00301A77"/>
    <w:rsid w:val="00305409"/>
    <w:rsid w:val="003078E5"/>
    <w:rsid w:val="0031355F"/>
    <w:rsid w:val="00317DA5"/>
    <w:rsid w:val="00322D48"/>
    <w:rsid w:val="003258E9"/>
    <w:rsid w:val="00345797"/>
    <w:rsid w:val="003470DB"/>
    <w:rsid w:val="003478AA"/>
    <w:rsid w:val="0035543A"/>
    <w:rsid w:val="00355F92"/>
    <w:rsid w:val="00357585"/>
    <w:rsid w:val="00357FEA"/>
    <w:rsid w:val="003609EF"/>
    <w:rsid w:val="0036231A"/>
    <w:rsid w:val="003637CF"/>
    <w:rsid w:val="00366441"/>
    <w:rsid w:val="00372D93"/>
    <w:rsid w:val="00374340"/>
    <w:rsid w:val="00374DD4"/>
    <w:rsid w:val="00377B11"/>
    <w:rsid w:val="003831FF"/>
    <w:rsid w:val="003836EA"/>
    <w:rsid w:val="00395385"/>
    <w:rsid w:val="00395392"/>
    <w:rsid w:val="0039628E"/>
    <w:rsid w:val="0039789F"/>
    <w:rsid w:val="003A036B"/>
    <w:rsid w:val="003A1771"/>
    <w:rsid w:val="003A2A60"/>
    <w:rsid w:val="003A6C50"/>
    <w:rsid w:val="003A7483"/>
    <w:rsid w:val="003B30E2"/>
    <w:rsid w:val="003B6579"/>
    <w:rsid w:val="003C0B92"/>
    <w:rsid w:val="003C26AF"/>
    <w:rsid w:val="003C51A3"/>
    <w:rsid w:val="003C5E35"/>
    <w:rsid w:val="003D2C01"/>
    <w:rsid w:val="003D692F"/>
    <w:rsid w:val="003E0F2A"/>
    <w:rsid w:val="003E1A36"/>
    <w:rsid w:val="003E3490"/>
    <w:rsid w:val="003E476E"/>
    <w:rsid w:val="004015AA"/>
    <w:rsid w:val="00402F08"/>
    <w:rsid w:val="00404023"/>
    <w:rsid w:val="0040547C"/>
    <w:rsid w:val="00410371"/>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54"/>
    <w:rsid w:val="004C6F6A"/>
    <w:rsid w:val="004C7D70"/>
    <w:rsid w:val="004D18F9"/>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0551"/>
    <w:rsid w:val="006779D5"/>
    <w:rsid w:val="00692112"/>
    <w:rsid w:val="00693C4B"/>
    <w:rsid w:val="00693CB3"/>
    <w:rsid w:val="00695808"/>
    <w:rsid w:val="006A0001"/>
    <w:rsid w:val="006A1581"/>
    <w:rsid w:val="006A1BF7"/>
    <w:rsid w:val="006A41F6"/>
    <w:rsid w:val="006B2B4D"/>
    <w:rsid w:val="006B46FB"/>
    <w:rsid w:val="006B57DA"/>
    <w:rsid w:val="006C79CB"/>
    <w:rsid w:val="006D3EC9"/>
    <w:rsid w:val="006E0A37"/>
    <w:rsid w:val="006E21FB"/>
    <w:rsid w:val="006E6F78"/>
    <w:rsid w:val="006F2F76"/>
    <w:rsid w:val="006F3D17"/>
    <w:rsid w:val="006F4B98"/>
    <w:rsid w:val="006F5A65"/>
    <w:rsid w:val="006F7ABB"/>
    <w:rsid w:val="007032E2"/>
    <w:rsid w:val="007057BD"/>
    <w:rsid w:val="0070621D"/>
    <w:rsid w:val="00707240"/>
    <w:rsid w:val="00724C8C"/>
    <w:rsid w:val="00727180"/>
    <w:rsid w:val="00730927"/>
    <w:rsid w:val="00736916"/>
    <w:rsid w:val="007408DC"/>
    <w:rsid w:val="00740FAD"/>
    <w:rsid w:val="00743584"/>
    <w:rsid w:val="007441F5"/>
    <w:rsid w:val="00747BB3"/>
    <w:rsid w:val="0075185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17342"/>
    <w:rsid w:val="0082288D"/>
    <w:rsid w:val="00824BDD"/>
    <w:rsid w:val="00825EC7"/>
    <w:rsid w:val="008279FA"/>
    <w:rsid w:val="0083401F"/>
    <w:rsid w:val="00836B6A"/>
    <w:rsid w:val="00843A24"/>
    <w:rsid w:val="0084621D"/>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245C6"/>
    <w:rsid w:val="00930FEF"/>
    <w:rsid w:val="0093340F"/>
    <w:rsid w:val="00934211"/>
    <w:rsid w:val="009372EC"/>
    <w:rsid w:val="00941E30"/>
    <w:rsid w:val="009430BD"/>
    <w:rsid w:val="009441B4"/>
    <w:rsid w:val="009449B3"/>
    <w:rsid w:val="00944A38"/>
    <w:rsid w:val="00956B67"/>
    <w:rsid w:val="0096423E"/>
    <w:rsid w:val="0096706E"/>
    <w:rsid w:val="00976DE1"/>
    <w:rsid w:val="009777D9"/>
    <w:rsid w:val="00981337"/>
    <w:rsid w:val="009844E7"/>
    <w:rsid w:val="00991B88"/>
    <w:rsid w:val="00996D3C"/>
    <w:rsid w:val="00997B49"/>
    <w:rsid w:val="009A4B5C"/>
    <w:rsid w:val="009A4B91"/>
    <w:rsid w:val="009A5753"/>
    <w:rsid w:val="009A579D"/>
    <w:rsid w:val="009A7F66"/>
    <w:rsid w:val="009B535B"/>
    <w:rsid w:val="009C15E6"/>
    <w:rsid w:val="009C1B0D"/>
    <w:rsid w:val="009C231D"/>
    <w:rsid w:val="009C2D66"/>
    <w:rsid w:val="009C48C8"/>
    <w:rsid w:val="009D1550"/>
    <w:rsid w:val="009D4201"/>
    <w:rsid w:val="009E016E"/>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2547"/>
    <w:rsid w:val="00A837FD"/>
    <w:rsid w:val="00A92562"/>
    <w:rsid w:val="00A959AB"/>
    <w:rsid w:val="00AA26FB"/>
    <w:rsid w:val="00AA2CBC"/>
    <w:rsid w:val="00AA5723"/>
    <w:rsid w:val="00AB2DFB"/>
    <w:rsid w:val="00AB432D"/>
    <w:rsid w:val="00AB4E92"/>
    <w:rsid w:val="00AC5820"/>
    <w:rsid w:val="00AC6485"/>
    <w:rsid w:val="00AD1CD8"/>
    <w:rsid w:val="00AE23C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80014"/>
    <w:rsid w:val="00B84A2C"/>
    <w:rsid w:val="00B8728A"/>
    <w:rsid w:val="00B95A01"/>
    <w:rsid w:val="00B968C8"/>
    <w:rsid w:val="00B9751D"/>
    <w:rsid w:val="00BA3EC5"/>
    <w:rsid w:val="00BA4840"/>
    <w:rsid w:val="00BA51D9"/>
    <w:rsid w:val="00BA66B3"/>
    <w:rsid w:val="00BB1F80"/>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6E58"/>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181F"/>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80176"/>
    <w:rsid w:val="00D814A2"/>
    <w:rsid w:val="00DA1D7D"/>
    <w:rsid w:val="00DA677D"/>
    <w:rsid w:val="00DB3B01"/>
    <w:rsid w:val="00DC706C"/>
    <w:rsid w:val="00DD1794"/>
    <w:rsid w:val="00DD247E"/>
    <w:rsid w:val="00DD4BB6"/>
    <w:rsid w:val="00DD4FBE"/>
    <w:rsid w:val="00DD583A"/>
    <w:rsid w:val="00DD731D"/>
    <w:rsid w:val="00DE0D5D"/>
    <w:rsid w:val="00DE34CF"/>
    <w:rsid w:val="00DE47C2"/>
    <w:rsid w:val="00DE68FC"/>
    <w:rsid w:val="00DF0855"/>
    <w:rsid w:val="00DF2A08"/>
    <w:rsid w:val="00DF7FA4"/>
    <w:rsid w:val="00E01B6E"/>
    <w:rsid w:val="00E02EEA"/>
    <w:rsid w:val="00E1105A"/>
    <w:rsid w:val="00E11C7F"/>
    <w:rsid w:val="00E12244"/>
    <w:rsid w:val="00E13F3D"/>
    <w:rsid w:val="00E141EC"/>
    <w:rsid w:val="00E1677E"/>
    <w:rsid w:val="00E237DB"/>
    <w:rsid w:val="00E244A6"/>
    <w:rsid w:val="00E25350"/>
    <w:rsid w:val="00E25B88"/>
    <w:rsid w:val="00E32935"/>
    <w:rsid w:val="00E34898"/>
    <w:rsid w:val="00E36A46"/>
    <w:rsid w:val="00E51CCC"/>
    <w:rsid w:val="00E51EC4"/>
    <w:rsid w:val="00E52C23"/>
    <w:rsid w:val="00E557AD"/>
    <w:rsid w:val="00E557D8"/>
    <w:rsid w:val="00E61681"/>
    <w:rsid w:val="00E62FBD"/>
    <w:rsid w:val="00E63334"/>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C6CEB"/>
    <w:rsid w:val="00ED20D3"/>
    <w:rsid w:val="00ED2A2B"/>
    <w:rsid w:val="00ED2B7C"/>
    <w:rsid w:val="00ED59A3"/>
    <w:rsid w:val="00EE3335"/>
    <w:rsid w:val="00EE7D7C"/>
    <w:rsid w:val="00EF06F7"/>
    <w:rsid w:val="00EF09C9"/>
    <w:rsid w:val="00EF1136"/>
    <w:rsid w:val="00EF406D"/>
    <w:rsid w:val="00EF7D2E"/>
    <w:rsid w:val="00F03327"/>
    <w:rsid w:val="00F033E3"/>
    <w:rsid w:val="00F16230"/>
    <w:rsid w:val="00F21657"/>
    <w:rsid w:val="00F2180E"/>
    <w:rsid w:val="00F22BF5"/>
    <w:rsid w:val="00F25A37"/>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60BE1"/>
    <w:rsid w:val="00F67ADA"/>
    <w:rsid w:val="00F83017"/>
    <w:rsid w:val="00F86065"/>
    <w:rsid w:val="00F86442"/>
    <w:rsid w:val="00F92139"/>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099563202">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C9692F-0578-4AA2-82EC-C8C201FFF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1473</Words>
  <Characters>8400</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cp:revision>
  <cp:lastPrinted>2411-12-31T15:59:00Z</cp:lastPrinted>
  <dcterms:created xsi:type="dcterms:W3CDTF">2022-08-30T04:12:00Z</dcterms:created>
  <dcterms:modified xsi:type="dcterms:W3CDTF">2022-08-31T07:16:00Z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